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5467" w:rsidRPr="00E91D7D" w:rsidRDefault="00085467" w:rsidP="00085467">
      <w:pPr>
        <w:tabs>
          <w:tab w:val="right" w:pos="9638"/>
        </w:tabs>
        <w:rPr>
          <w:rFonts w:eastAsiaTheme="minorEastAsia"/>
          <w:lang w:eastAsia="zh-CN"/>
        </w:rPr>
      </w:pPr>
      <w:r>
        <w:rPr>
          <w:rFonts w:ascii="Arial" w:hAnsi="Arial" w:cs="Arial"/>
          <w:b/>
          <w:bCs/>
          <w:sz w:val="24"/>
        </w:rPr>
        <w:t>SA WG2 Meeting #13</w:t>
      </w:r>
      <w:r w:rsidR="00E91D7D">
        <w:rPr>
          <w:rFonts w:ascii="Arial" w:eastAsiaTheme="minorEastAsia" w:hAnsi="Arial" w:cs="Arial" w:hint="eastAsia"/>
          <w:b/>
          <w:bCs/>
          <w:sz w:val="24"/>
          <w:lang w:eastAsia="zh-CN"/>
        </w:rPr>
        <w:t>3</w:t>
      </w:r>
      <w:r>
        <w:rPr>
          <w:rFonts w:ascii="Arial" w:hAnsi="Arial" w:cs="Arial"/>
          <w:b/>
          <w:bCs/>
          <w:sz w:val="24"/>
        </w:rPr>
        <w:tab/>
        <w:t>S2-19</w:t>
      </w:r>
      <w:r w:rsidR="00EE374B">
        <w:rPr>
          <w:rFonts w:ascii="Arial" w:eastAsiaTheme="minorEastAsia" w:hAnsi="Arial" w:cs="Arial" w:hint="eastAsia"/>
          <w:b/>
          <w:bCs/>
          <w:sz w:val="24"/>
          <w:lang w:eastAsia="zh-CN"/>
        </w:rPr>
        <w:t>0</w:t>
      </w:r>
      <w:r w:rsidR="00CB3C53">
        <w:rPr>
          <w:rFonts w:ascii="Arial" w:eastAsiaTheme="minorEastAsia" w:hAnsi="Arial" w:cs="Arial" w:hint="eastAsia"/>
          <w:b/>
          <w:bCs/>
          <w:sz w:val="24"/>
          <w:lang w:eastAsia="zh-CN"/>
        </w:rPr>
        <w:t>6475</w:t>
      </w:r>
    </w:p>
    <w:p w:rsidR="00454EFB" w:rsidRPr="0052708D" w:rsidRDefault="00E91D7D" w:rsidP="00454EFB">
      <w:pPr>
        <w:pBdr>
          <w:bottom w:val="single" w:sz="6" w:space="0" w:color="auto"/>
        </w:pBdr>
        <w:tabs>
          <w:tab w:val="right" w:pos="9638"/>
        </w:tabs>
        <w:rPr>
          <w:rFonts w:ascii="Arial" w:hAnsi="Arial" w:cs="Arial"/>
          <w:b/>
          <w:bCs/>
          <w:sz w:val="24"/>
          <w:szCs w:val="24"/>
        </w:rPr>
      </w:pPr>
      <w:r>
        <w:rPr>
          <w:rFonts w:ascii="Arial" w:eastAsiaTheme="minorEastAsia" w:hAnsi="Arial" w:cs="Arial" w:hint="eastAsia"/>
          <w:b/>
          <w:bCs/>
          <w:sz w:val="24"/>
          <w:szCs w:val="24"/>
          <w:lang w:eastAsia="zh-CN"/>
        </w:rPr>
        <w:t>13</w:t>
      </w:r>
      <w:r w:rsidR="00454EFB">
        <w:rPr>
          <w:rFonts w:ascii="Arial" w:hAnsi="Arial" w:cs="Arial"/>
          <w:b/>
          <w:bCs/>
          <w:sz w:val="24"/>
          <w:szCs w:val="24"/>
        </w:rPr>
        <w:t xml:space="preserve"> – </w:t>
      </w:r>
      <w:r w:rsidR="00036560">
        <w:rPr>
          <w:rFonts w:ascii="Arial" w:eastAsiaTheme="minorEastAsia" w:hAnsi="Arial" w:cs="Arial" w:hint="eastAsia"/>
          <w:b/>
          <w:bCs/>
          <w:sz w:val="24"/>
          <w:szCs w:val="24"/>
          <w:lang w:eastAsia="zh-CN"/>
        </w:rPr>
        <w:t>1</w:t>
      </w:r>
      <w:r>
        <w:rPr>
          <w:rFonts w:ascii="Arial" w:eastAsiaTheme="minorEastAsia" w:hAnsi="Arial" w:cs="Arial" w:hint="eastAsia"/>
          <w:b/>
          <w:bCs/>
          <w:sz w:val="24"/>
          <w:szCs w:val="24"/>
          <w:lang w:eastAsia="zh-CN"/>
        </w:rPr>
        <w:t>7 May</w:t>
      </w:r>
      <w:r w:rsidR="00085467">
        <w:rPr>
          <w:rFonts w:ascii="Arial" w:hAnsi="Arial" w:cs="Arial"/>
          <w:b/>
          <w:bCs/>
          <w:sz w:val="24"/>
          <w:szCs w:val="24"/>
        </w:rPr>
        <w:t>, 201</w:t>
      </w:r>
      <w:r w:rsidR="00085467">
        <w:rPr>
          <w:rFonts w:ascii="Arial" w:eastAsiaTheme="minorEastAsia" w:hAnsi="Arial" w:cs="Arial" w:hint="eastAsia"/>
          <w:b/>
          <w:bCs/>
          <w:sz w:val="24"/>
          <w:szCs w:val="24"/>
          <w:lang w:eastAsia="zh-CN"/>
        </w:rPr>
        <w:t>9</w:t>
      </w:r>
      <w:r w:rsidR="00454EFB">
        <w:rPr>
          <w:rFonts w:ascii="Arial" w:hAnsi="Arial" w:cs="Arial"/>
          <w:b/>
          <w:bCs/>
          <w:sz w:val="24"/>
          <w:szCs w:val="24"/>
        </w:rPr>
        <w:t xml:space="preserve">, </w:t>
      </w:r>
      <w:r>
        <w:rPr>
          <w:rFonts w:ascii="Arial" w:eastAsiaTheme="minorEastAsia" w:hAnsi="Arial" w:cs="Arial" w:hint="eastAsia"/>
          <w:b/>
          <w:bCs/>
          <w:sz w:val="24"/>
          <w:szCs w:val="24"/>
          <w:lang w:eastAsia="zh-CN"/>
        </w:rPr>
        <w:t>Reno</w:t>
      </w:r>
      <w:r w:rsidR="00036560">
        <w:rPr>
          <w:rFonts w:ascii="Arial" w:hAnsi="Arial" w:cs="Arial"/>
          <w:b/>
          <w:bCs/>
          <w:sz w:val="24"/>
        </w:rPr>
        <w:t>,</w:t>
      </w:r>
      <w:r>
        <w:rPr>
          <w:rFonts w:ascii="Arial" w:eastAsiaTheme="minorEastAsia" w:hAnsi="Arial" w:cs="Arial" w:hint="eastAsia"/>
          <w:b/>
          <w:bCs/>
          <w:sz w:val="24"/>
          <w:lang w:eastAsia="zh-CN"/>
        </w:rPr>
        <w:t xml:space="preserve"> Nevada,</w:t>
      </w:r>
      <w:r w:rsidR="00036560">
        <w:rPr>
          <w:rFonts w:ascii="Arial" w:hAnsi="Arial" w:cs="Arial"/>
          <w:b/>
          <w:bCs/>
          <w:sz w:val="24"/>
        </w:rPr>
        <w:t xml:space="preserve"> </w:t>
      </w:r>
      <w:r>
        <w:rPr>
          <w:rFonts w:ascii="Arial" w:eastAsiaTheme="minorEastAsia" w:hAnsi="Arial" w:cs="Arial" w:hint="eastAsia"/>
          <w:b/>
          <w:bCs/>
          <w:sz w:val="24"/>
          <w:lang w:eastAsia="zh-CN"/>
        </w:rPr>
        <w:t>USA</w:t>
      </w:r>
      <w:r w:rsidR="00454EFB" w:rsidRPr="0052708D">
        <w:rPr>
          <w:rFonts w:ascii="Arial" w:hAnsi="Arial" w:cs="Arial"/>
          <w:b/>
          <w:bCs/>
          <w:sz w:val="24"/>
          <w:szCs w:val="24"/>
        </w:rPr>
        <w:tab/>
        <w:t>(</w:t>
      </w:r>
      <w:r w:rsidR="00454EFB">
        <w:rPr>
          <w:rFonts w:ascii="Arial" w:hAnsi="Arial" w:cs="Arial"/>
          <w:b/>
          <w:bCs/>
          <w:sz w:val="24"/>
          <w:szCs w:val="24"/>
        </w:rPr>
        <w:t>was S2-1</w:t>
      </w:r>
      <w:r w:rsidR="00085467">
        <w:rPr>
          <w:rFonts w:ascii="Arial" w:eastAsiaTheme="minorEastAsia" w:hAnsi="Arial" w:cs="Arial" w:hint="eastAsia"/>
          <w:b/>
          <w:bCs/>
          <w:sz w:val="24"/>
          <w:szCs w:val="24"/>
          <w:lang w:eastAsia="zh-CN"/>
        </w:rPr>
        <w:t>9</w:t>
      </w:r>
      <w:r w:rsidR="00CB3C53">
        <w:rPr>
          <w:rFonts w:ascii="Arial" w:eastAsiaTheme="minorEastAsia" w:hAnsi="Arial" w:cs="Arial" w:hint="eastAsia"/>
          <w:b/>
          <w:bCs/>
          <w:sz w:val="24"/>
          <w:lang w:eastAsia="zh-CN"/>
        </w:rPr>
        <w:t>5460</w:t>
      </w:r>
      <w:r w:rsidR="00454EFB" w:rsidRPr="0052708D">
        <w:rPr>
          <w:rFonts w:ascii="Arial" w:hAnsi="Arial" w:cs="Arial"/>
          <w:b/>
          <w:bCs/>
          <w:sz w:val="24"/>
          <w:szCs w:val="24"/>
        </w:rPr>
        <w:t>)</w:t>
      </w: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8344A">
        <w:rPr>
          <w:rFonts w:ascii="Arial" w:eastAsiaTheme="minorEastAsia" w:hAnsi="Arial" w:cs="Arial" w:hint="eastAsia"/>
          <w:b/>
          <w:lang w:eastAsia="zh-CN"/>
        </w:rPr>
        <w:t>CATT</w:t>
      </w:r>
      <w:r w:rsidR="006C1544">
        <w:rPr>
          <w:rFonts w:ascii="Arial" w:eastAsiaTheme="minorEastAsia" w:hAnsi="Arial" w:cs="Arial" w:hint="eastAsia"/>
          <w:b/>
          <w:lang w:eastAsia="zh-CN"/>
        </w:rPr>
        <w:t>, Ericsson</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EE175B">
        <w:rPr>
          <w:rFonts w:ascii="Arial" w:eastAsiaTheme="minorEastAsia" w:hAnsi="Arial" w:cs="Arial"/>
          <w:b/>
          <w:lang w:eastAsia="zh-CN"/>
        </w:rPr>
        <w:t>Solve</w:t>
      </w:r>
      <w:r w:rsidR="00EE175B">
        <w:rPr>
          <w:rFonts w:ascii="Arial" w:eastAsiaTheme="minorEastAsia" w:hAnsi="Arial" w:cs="Arial" w:hint="eastAsia"/>
          <w:b/>
          <w:lang w:eastAsia="zh-CN"/>
        </w:rPr>
        <w:t xml:space="preserve"> FFS related to </w:t>
      </w:r>
      <w:r w:rsidR="00231DC0">
        <w:rPr>
          <w:rFonts w:ascii="Arial" w:eastAsiaTheme="minorEastAsia" w:hAnsi="Arial" w:cs="Arial" w:hint="eastAsia"/>
          <w:b/>
          <w:lang w:eastAsia="zh-CN"/>
        </w:rPr>
        <w:t>common positioning procedures when UE is served by the same PLMN</w:t>
      </w:r>
    </w:p>
    <w:p w:rsidR="00FB501F" w:rsidRPr="002D13F7" w:rsidRDefault="006C0823" w:rsidP="00FB501F">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2D13F7">
        <w:rPr>
          <w:rFonts w:ascii="Arial" w:eastAsiaTheme="minorEastAsia" w:hAnsi="Arial" w:cs="Arial" w:hint="eastAsia"/>
          <w:b/>
          <w:lang w:eastAsia="zh-CN"/>
        </w:rPr>
        <w:t>Approval</w:t>
      </w:r>
    </w:p>
    <w:p w:rsidR="002D13F7" w:rsidRPr="0014345C" w:rsidRDefault="002D13F7" w:rsidP="002D13F7">
      <w:pPr>
        <w:ind w:left="2127" w:hanging="2127"/>
        <w:rPr>
          <w:rFonts w:ascii="Arial" w:eastAsiaTheme="minorEastAsia" w:hAnsi="Arial" w:cs="Arial"/>
          <w:b/>
          <w:lang w:eastAsia="zh-CN"/>
        </w:rPr>
      </w:pPr>
      <w:r w:rsidRPr="003E4608">
        <w:rPr>
          <w:rFonts w:ascii="Arial" w:hAnsi="Arial" w:cs="Arial"/>
          <w:b/>
        </w:rPr>
        <w:t>Agenda Item:</w:t>
      </w:r>
      <w:r w:rsidRPr="003E4608">
        <w:rPr>
          <w:rFonts w:ascii="Arial" w:hAnsi="Arial" w:cs="Arial"/>
          <w:b/>
        </w:rPr>
        <w:tab/>
      </w:r>
      <w:r w:rsidR="0014345C">
        <w:rPr>
          <w:rFonts w:ascii="Arial" w:hAnsi="Arial" w:cs="Arial"/>
          <w:b/>
        </w:rPr>
        <w:t>6.</w:t>
      </w:r>
      <w:r w:rsidR="0014345C">
        <w:rPr>
          <w:rFonts w:ascii="Arial" w:eastAsiaTheme="minorEastAsia" w:hAnsi="Arial" w:cs="Arial" w:hint="eastAsia"/>
          <w:b/>
          <w:lang w:eastAsia="zh-CN"/>
        </w:rPr>
        <w:t>13</w:t>
      </w:r>
    </w:p>
    <w:p w:rsidR="002D13F7" w:rsidRPr="003E4608" w:rsidRDefault="002D13F7" w:rsidP="002D13F7">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036560">
        <w:rPr>
          <w:rFonts w:ascii="Arial" w:eastAsiaTheme="minorEastAsia" w:hAnsi="Arial" w:cs="Arial" w:hint="eastAsia"/>
          <w:b/>
          <w:sz w:val="18"/>
          <w:szCs w:val="18"/>
          <w:lang w:eastAsia="zh-CN"/>
        </w:rPr>
        <w:t>5G</w:t>
      </w:r>
      <w:r w:rsidR="0014345C" w:rsidRPr="00297E44">
        <w:rPr>
          <w:rFonts w:ascii="Arial" w:eastAsia="Batang" w:hAnsi="Arial" w:cs="Arial"/>
          <w:b/>
          <w:sz w:val="18"/>
          <w:szCs w:val="18"/>
          <w:lang w:eastAsia="ar-SA"/>
        </w:rPr>
        <w:t>_</w:t>
      </w:r>
      <w:r w:rsidR="0014345C" w:rsidRPr="00297E44">
        <w:rPr>
          <w:rFonts w:ascii="Arial" w:eastAsia="Batang" w:hAnsi="Arial" w:cs="Arial" w:hint="eastAsia"/>
          <w:b/>
          <w:sz w:val="18"/>
          <w:szCs w:val="18"/>
          <w:lang w:eastAsia="ar-SA"/>
        </w:rPr>
        <w:t>eLCS</w:t>
      </w:r>
      <w:r w:rsidRPr="003E4608">
        <w:rPr>
          <w:rFonts w:ascii="Arial" w:hAnsi="Arial" w:cs="Arial"/>
          <w:b/>
        </w:rPr>
        <w:t xml:space="preserve"> / Rel-1</w:t>
      </w:r>
      <w:r>
        <w:rPr>
          <w:rFonts w:ascii="Arial" w:hAnsi="Arial" w:cs="Arial"/>
          <w:b/>
        </w:rPr>
        <w:t>6</w:t>
      </w:r>
    </w:p>
    <w:p w:rsidR="00B07E9B" w:rsidRDefault="00FB501F" w:rsidP="00085467">
      <w:pPr>
        <w:rPr>
          <w:rFonts w:ascii="Arial" w:eastAsiaTheme="minorEastAsia" w:hAnsi="Arial" w:cs="Arial"/>
          <w:i/>
          <w:lang w:eastAsia="zh-CN"/>
        </w:rPr>
      </w:pPr>
      <w:r>
        <w:rPr>
          <w:rFonts w:ascii="Arial" w:hAnsi="Arial" w:cs="Arial"/>
          <w:i/>
        </w:rPr>
        <w:t>Abstract of the contribution:</w:t>
      </w:r>
      <w:r w:rsidR="0018344A">
        <w:rPr>
          <w:rFonts w:ascii="Arial" w:hAnsi="Arial" w:cs="Arial"/>
          <w:i/>
        </w:rPr>
        <w:t xml:space="preserve"> This </w:t>
      </w:r>
      <w:r w:rsidR="002F2A3F">
        <w:rPr>
          <w:rFonts w:ascii="Arial" w:eastAsiaTheme="minorEastAsia" w:hAnsi="Arial" w:cs="Arial" w:hint="eastAsia"/>
          <w:i/>
          <w:lang w:eastAsia="zh-CN"/>
        </w:rPr>
        <w:t xml:space="preserve">paper </w:t>
      </w:r>
      <w:r w:rsidR="0014345C">
        <w:rPr>
          <w:rFonts w:ascii="Arial" w:eastAsiaTheme="minorEastAsia" w:hAnsi="Arial" w:cs="Arial" w:hint="eastAsia"/>
          <w:i/>
          <w:lang w:eastAsia="zh-CN"/>
        </w:rPr>
        <w:t xml:space="preserve">proposes </w:t>
      </w:r>
      <w:r w:rsidR="00036560">
        <w:rPr>
          <w:rFonts w:ascii="Arial" w:eastAsiaTheme="minorEastAsia" w:hAnsi="Arial" w:cs="Arial" w:hint="eastAsia"/>
          <w:i/>
          <w:lang w:eastAsia="zh-CN"/>
        </w:rPr>
        <w:t xml:space="preserve">to </w:t>
      </w:r>
      <w:r w:rsidR="00BA3057">
        <w:rPr>
          <w:rFonts w:ascii="Arial" w:eastAsiaTheme="minorEastAsia" w:hAnsi="Arial" w:cs="Arial" w:hint="eastAsia"/>
          <w:i/>
          <w:lang w:eastAsia="zh-CN"/>
        </w:rPr>
        <w:t>solve the FFS in clause 6.9</w:t>
      </w:r>
      <w:r w:rsidR="00231DC0">
        <w:rPr>
          <w:rFonts w:ascii="Arial" w:eastAsiaTheme="minorEastAsia" w:hAnsi="Arial" w:cs="Arial" w:hint="eastAsia"/>
          <w:i/>
          <w:lang w:eastAsia="zh-CN"/>
        </w:rPr>
        <w:t>.1</w:t>
      </w:r>
      <w:r w:rsidR="00B07E9B">
        <w:rPr>
          <w:rFonts w:ascii="Arial" w:eastAsiaTheme="minorEastAsia" w:hAnsi="Arial" w:cs="Arial" w:hint="eastAsia"/>
          <w:i/>
          <w:lang w:eastAsia="zh-CN"/>
        </w:rPr>
        <w:t>.</w:t>
      </w:r>
    </w:p>
    <w:p w:rsidR="00FB501F" w:rsidRPr="008C487B" w:rsidRDefault="008C487B" w:rsidP="008C487B">
      <w:pPr>
        <w:pStyle w:val="1"/>
      </w:pPr>
      <w:r>
        <w:rPr>
          <w:rFonts w:eastAsiaTheme="minorEastAsia" w:hint="eastAsia"/>
          <w:lang w:eastAsia="zh-CN"/>
        </w:rPr>
        <w:t>1.</w:t>
      </w:r>
      <w:r>
        <w:rPr>
          <w:rFonts w:eastAsiaTheme="minorEastAsia" w:hint="eastAsia"/>
          <w:lang w:eastAsia="zh-CN"/>
        </w:rPr>
        <w:tab/>
      </w:r>
      <w:r w:rsidR="00FB501F">
        <w:rPr>
          <w:rFonts w:hint="eastAsia"/>
        </w:rPr>
        <w:t>Discussion</w:t>
      </w:r>
    </w:p>
    <w:p w:rsidR="0042686B" w:rsidRDefault="00056337" w:rsidP="00036560">
      <w:pPr>
        <w:rPr>
          <w:rFonts w:eastAsiaTheme="minorEastAsia"/>
          <w:lang w:eastAsia="zh-CN"/>
        </w:rPr>
      </w:pPr>
      <w:r>
        <w:rPr>
          <w:rFonts w:eastAsiaTheme="minorEastAsia"/>
          <w:lang w:eastAsia="zh-CN"/>
        </w:rPr>
        <w:t>T</w:t>
      </w:r>
      <w:r>
        <w:rPr>
          <w:rFonts w:eastAsiaTheme="minorEastAsia" w:hint="eastAsia"/>
          <w:lang w:eastAsia="zh-CN"/>
        </w:rPr>
        <w:t xml:space="preserve">his </w:t>
      </w:r>
      <w:proofErr w:type="spellStart"/>
      <w:r>
        <w:rPr>
          <w:rFonts w:eastAsiaTheme="minorEastAsia" w:hint="eastAsia"/>
          <w:lang w:eastAsia="zh-CN"/>
        </w:rPr>
        <w:t>pCR</w:t>
      </w:r>
      <w:proofErr w:type="spellEnd"/>
      <w:r>
        <w:rPr>
          <w:rFonts w:eastAsiaTheme="minorEastAsia" w:hint="eastAsia"/>
          <w:lang w:eastAsia="zh-CN"/>
        </w:rPr>
        <w:t xml:space="preserve"> is proposed to solve the following editor</w:t>
      </w:r>
      <w:r>
        <w:rPr>
          <w:rFonts w:eastAsiaTheme="minorEastAsia"/>
          <w:lang w:eastAsia="zh-CN"/>
        </w:rPr>
        <w:t>’</w:t>
      </w:r>
      <w:r>
        <w:rPr>
          <w:rFonts w:eastAsiaTheme="minorEastAsia" w:hint="eastAsia"/>
          <w:lang w:eastAsia="zh-CN"/>
        </w:rPr>
        <w:t>s note in</w:t>
      </w:r>
      <w:r w:rsidR="0042686B">
        <w:rPr>
          <w:rFonts w:eastAsiaTheme="minorEastAsia" w:hint="eastAsia"/>
          <w:lang w:eastAsia="zh-CN"/>
        </w:rPr>
        <w:t xml:space="preserve"> clause 6.9</w:t>
      </w:r>
      <w:r w:rsidR="008F4AC1">
        <w:rPr>
          <w:rFonts w:eastAsiaTheme="minorEastAsia" w:hint="eastAsia"/>
          <w:lang w:eastAsia="zh-CN"/>
        </w:rPr>
        <w:t>.1</w:t>
      </w:r>
      <w:r w:rsidR="0042686B">
        <w:rPr>
          <w:rFonts w:eastAsiaTheme="minorEastAsia" w:hint="eastAsia"/>
          <w:lang w:eastAsia="zh-CN"/>
        </w:rPr>
        <w:t xml:space="preserve"> in TS 23.273</w:t>
      </w:r>
      <w:r>
        <w:rPr>
          <w:rFonts w:eastAsiaTheme="minorEastAsia" w:hint="eastAsia"/>
          <w:lang w:eastAsia="zh-CN"/>
        </w:rPr>
        <w:t>:</w:t>
      </w:r>
    </w:p>
    <w:p w:rsidR="00231DC0" w:rsidRPr="006B77E5" w:rsidRDefault="00231DC0" w:rsidP="00231DC0">
      <w:pPr>
        <w:pStyle w:val="EditorsNote"/>
      </w:pPr>
      <w:r w:rsidRPr="006B77E5">
        <w:t>Editor's note:</w:t>
      </w:r>
      <w:r w:rsidRPr="006B77E5">
        <w:tab/>
        <w:t xml:space="preserve">How the procedure in figure </w:t>
      </w:r>
      <w:r w:rsidRPr="006B77E5">
        <w:rPr>
          <w:lang w:eastAsia="zh-CN"/>
        </w:rPr>
        <w:t>6.9.1-1 triggered by other procedures, e.g. MO-LR procedure, depends on the progress of the study and FFS</w:t>
      </w:r>
      <w:r w:rsidRPr="006B77E5">
        <w:t>.</w:t>
      </w:r>
    </w:p>
    <w:p w:rsidR="00EE175B" w:rsidRPr="00231DC0" w:rsidRDefault="00347354" w:rsidP="00036560">
      <w:pPr>
        <w:rPr>
          <w:rFonts w:eastAsiaTheme="minorEastAsia"/>
          <w:lang w:eastAsia="zh-CN"/>
        </w:rPr>
      </w:pPr>
      <w:r>
        <w:rPr>
          <w:rFonts w:eastAsiaTheme="minorEastAsia"/>
          <w:lang w:eastAsia="zh-CN"/>
        </w:rPr>
        <w:t>B</w:t>
      </w:r>
      <w:r>
        <w:rPr>
          <w:rFonts w:eastAsiaTheme="minorEastAsia" w:hint="eastAsia"/>
          <w:lang w:eastAsia="zh-CN"/>
        </w:rPr>
        <w:t xml:space="preserve">ased on the current procedures in TS 23.273, </w:t>
      </w:r>
      <w:r w:rsidR="00606A6F">
        <w:rPr>
          <w:rFonts w:eastAsiaTheme="minorEastAsia" w:hint="eastAsia"/>
          <w:lang w:eastAsia="zh-CN"/>
        </w:rPr>
        <w:t>the following procedures can trigger the common positioning procedure in section 6.9.1:</w:t>
      </w:r>
    </w:p>
    <w:p w:rsidR="00606A6F" w:rsidRDefault="00606A6F" w:rsidP="00606A6F">
      <w:pPr>
        <w:pStyle w:val="B1"/>
        <w:rPr>
          <w:rFonts w:eastAsiaTheme="minorEastAsia"/>
          <w:lang w:eastAsia="zh-CN"/>
        </w:rPr>
      </w:pPr>
      <w:r>
        <w:t>-</w:t>
      </w:r>
      <w:r>
        <w:tab/>
        <w:t>5GC-M</w:t>
      </w:r>
      <w:r>
        <w:rPr>
          <w:rFonts w:eastAsiaTheme="minorEastAsia" w:hint="eastAsia"/>
          <w:lang w:eastAsia="zh-CN"/>
        </w:rPr>
        <w:t>O</w:t>
      </w:r>
      <w:r>
        <w:t>-LR procedure</w:t>
      </w:r>
      <w:r>
        <w:rPr>
          <w:rFonts w:eastAsiaTheme="minorEastAsia" w:hint="eastAsia"/>
          <w:lang w:eastAsia="zh-CN"/>
        </w:rPr>
        <w:t>: step 5</w:t>
      </w:r>
      <w:r w:rsidR="00075686">
        <w:rPr>
          <w:rFonts w:eastAsiaTheme="minorEastAsia" w:hint="eastAsia"/>
          <w:lang w:eastAsia="zh-CN"/>
        </w:rPr>
        <w:t xml:space="preserve"> in clause 6.2</w:t>
      </w:r>
      <w:r>
        <w:t>.</w:t>
      </w:r>
    </w:p>
    <w:p w:rsidR="00606A6F" w:rsidRDefault="00606A6F" w:rsidP="00606A6F">
      <w:pPr>
        <w:pStyle w:val="B1"/>
        <w:rPr>
          <w:rFonts w:eastAsiaTheme="minorEastAsia"/>
          <w:lang w:eastAsia="zh-CN"/>
        </w:rPr>
      </w:pPr>
      <w:r>
        <w:t>-</w:t>
      </w:r>
      <w:r>
        <w:tab/>
      </w:r>
      <w:r>
        <w:rPr>
          <w:rFonts w:eastAsiaTheme="minorEastAsia" w:hint="eastAsia"/>
          <w:lang w:eastAsia="zh-CN"/>
        </w:rPr>
        <w:t>Deferred 5GC-MT-LR procedure for periodic, triggered and UE available location events: step 15</w:t>
      </w:r>
      <w:r w:rsidRPr="00606A6F">
        <w:rPr>
          <w:rFonts w:eastAsiaTheme="minorEastAsia" w:hint="eastAsia"/>
          <w:lang w:eastAsia="zh-CN"/>
        </w:rPr>
        <w:t xml:space="preserve"> </w:t>
      </w:r>
      <w:r>
        <w:rPr>
          <w:rFonts w:eastAsiaTheme="minorEastAsia" w:hint="eastAsia"/>
          <w:lang w:eastAsia="zh-CN"/>
        </w:rPr>
        <w:t>in clause 6.3.1</w:t>
      </w:r>
    </w:p>
    <w:p w:rsidR="00606A6F" w:rsidRDefault="00606A6F" w:rsidP="00606A6F">
      <w:pPr>
        <w:pStyle w:val="B1"/>
        <w:rPr>
          <w:rFonts w:eastAsiaTheme="minorEastAsia"/>
          <w:lang w:eastAsia="zh-CN"/>
        </w:rPr>
      </w:pPr>
      <w:r>
        <w:t>-</w:t>
      </w:r>
      <w:r>
        <w:tab/>
      </w:r>
      <w:r>
        <w:rPr>
          <w:rFonts w:eastAsiaTheme="minorEastAsia" w:hint="eastAsia"/>
          <w:lang w:eastAsia="zh-CN"/>
        </w:rPr>
        <w:t>Unified Location Service Exposure Procedure: step 4 and 12 in clause 6.5.1, step 6 in clause 6.5.2.</w:t>
      </w:r>
    </w:p>
    <w:p w:rsidR="00C35DC4" w:rsidRDefault="00C35DC4" w:rsidP="00036560">
      <w:pPr>
        <w:rPr>
          <w:rFonts w:eastAsiaTheme="minorEastAsia"/>
          <w:lang w:eastAsia="zh-CN"/>
        </w:rPr>
      </w:pPr>
      <w:r>
        <w:rPr>
          <w:rFonts w:eastAsiaTheme="minorEastAsia"/>
          <w:lang w:eastAsia="zh-CN"/>
        </w:rPr>
        <w:t>I</w:t>
      </w:r>
      <w:r>
        <w:rPr>
          <w:rFonts w:eastAsiaTheme="minorEastAsia" w:hint="eastAsia"/>
          <w:lang w:eastAsia="zh-CN"/>
        </w:rPr>
        <w:t>n the procedures above, if UE is served by the same PLMN via different access, LMF selects one access for positioning as specified in step 2 in clause 6.9.1.</w:t>
      </w:r>
    </w:p>
    <w:p w:rsidR="00C35DC4" w:rsidRDefault="00C35DC4" w:rsidP="00036560">
      <w:pPr>
        <w:rPr>
          <w:rFonts w:eastAsiaTheme="minorEastAsia"/>
          <w:lang w:eastAsia="zh-CN"/>
        </w:rPr>
      </w:pPr>
      <w:r>
        <w:rPr>
          <w:rFonts w:eastAsiaTheme="minorEastAsia"/>
          <w:lang w:eastAsia="zh-CN"/>
        </w:rPr>
        <w:t>I</w:t>
      </w:r>
      <w:r>
        <w:rPr>
          <w:rFonts w:eastAsiaTheme="minorEastAsia" w:hint="eastAsia"/>
          <w:lang w:eastAsia="zh-CN"/>
        </w:rPr>
        <w:t>t is proposed to add the procedures above as triggers for the procedure in clause 6.9.1.</w:t>
      </w:r>
    </w:p>
    <w:p w:rsidR="00FB501F" w:rsidRPr="00B17966" w:rsidRDefault="00FB501F" w:rsidP="00FB501F">
      <w:pPr>
        <w:pStyle w:val="1"/>
      </w:pPr>
      <w:r>
        <w:t>2.</w:t>
      </w:r>
      <w:r>
        <w:tab/>
      </w:r>
      <w:r>
        <w:rPr>
          <w:rFonts w:hint="eastAsia"/>
        </w:rPr>
        <w:t>Proposal</w:t>
      </w:r>
    </w:p>
    <w:p w:rsidR="00166C82" w:rsidRPr="0014345C" w:rsidRDefault="00166C82" w:rsidP="00DC695E">
      <w:pPr>
        <w:pStyle w:val="Description"/>
        <w:rPr>
          <w:rFonts w:eastAsia="宋体"/>
          <w:lang w:eastAsia="zh-CN"/>
        </w:rPr>
      </w:pPr>
      <w:r>
        <w:rPr>
          <w:rFonts w:eastAsia="宋体" w:hint="eastAsia"/>
          <w:lang w:eastAsia="zh-CN"/>
        </w:rPr>
        <w:t xml:space="preserve">It is proposed to </w:t>
      </w:r>
      <w:r w:rsidR="002C3DEF">
        <w:rPr>
          <w:rFonts w:eastAsiaTheme="minorEastAsia" w:hint="eastAsia"/>
          <w:lang w:eastAsia="zh-CN"/>
        </w:rPr>
        <w:t>update</w:t>
      </w:r>
      <w:r w:rsidR="00F57B79">
        <w:rPr>
          <w:rFonts w:eastAsiaTheme="minorEastAsia" w:hint="eastAsia"/>
          <w:lang w:eastAsia="zh-CN"/>
        </w:rPr>
        <w:t xml:space="preserve"> TS 23.273</w:t>
      </w:r>
      <w:r w:rsidR="002C3DEF">
        <w:rPr>
          <w:rFonts w:eastAsiaTheme="minorEastAsia" w:hint="eastAsia"/>
          <w:lang w:eastAsia="zh-CN"/>
        </w:rPr>
        <w:t xml:space="preserve"> as follows.</w:t>
      </w:r>
    </w:p>
    <w:p w:rsidR="002D13F7" w:rsidRDefault="002D13F7" w:rsidP="002D13F7">
      <w:pPr>
        <w:pStyle w:val="2"/>
        <w:jc w:val="center"/>
        <w:rPr>
          <w:rFonts w:eastAsiaTheme="minorEastAsia"/>
          <w:color w:val="FF0000"/>
          <w:sz w:val="36"/>
          <w:lang w:eastAsia="zh-CN"/>
        </w:rPr>
      </w:pPr>
      <w:r w:rsidRPr="001030A1">
        <w:rPr>
          <w:color w:val="FF0000"/>
          <w:sz w:val="36"/>
        </w:rPr>
        <w:t xml:space="preserve">*** </w:t>
      </w:r>
      <w:r w:rsidR="00252386">
        <w:rPr>
          <w:rFonts w:eastAsiaTheme="minorEastAsia" w:hint="eastAsia"/>
          <w:color w:val="FF0000"/>
          <w:sz w:val="36"/>
          <w:lang w:eastAsia="zh-CN"/>
        </w:rPr>
        <w:t>First</w:t>
      </w:r>
      <w:r w:rsidR="00252386">
        <w:rPr>
          <w:color w:val="FF0000"/>
          <w:sz w:val="36"/>
        </w:rPr>
        <w:t xml:space="preserve"> change</w:t>
      </w:r>
      <w:r w:rsidRPr="001030A1">
        <w:rPr>
          <w:color w:val="FF0000"/>
          <w:sz w:val="36"/>
        </w:rPr>
        <w:t xml:space="preserve"> ***</w:t>
      </w:r>
    </w:p>
    <w:p w:rsidR="008F4AC1" w:rsidRDefault="008F4AC1" w:rsidP="008F4AC1">
      <w:pPr>
        <w:pStyle w:val="3"/>
        <w:rPr>
          <w:rFonts w:eastAsia="宋体"/>
          <w:lang w:eastAsia="zh-CN"/>
        </w:rPr>
      </w:pPr>
      <w:bookmarkStart w:id="0" w:name="_Toc3530031"/>
      <w:r>
        <w:rPr>
          <w:rFonts w:eastAsia="宋体" w:hint="eastAsia"/>
          <w:lang w:eastAsia="zh-CN"/>
        </w:rPr>
        <w:t>6</w:t>
      </w:r>
      <w:r w:rsidRPr="00D7706D">
        <w:t>.</w:t>
      </w:r>
      <w:r>
        <w:rPr>
          <w:rFonts w:eastAsia="宋体" w:hint="eastAsia"/>
          <w:lang w:eastAsia="zh-CN"/>
        </w:rPr>
        <w:t>9</w:t>
      </w:r>
      <w:r w:rsidRPr="00D7706D">
        <w:t>.</w:t>
      </w:r>
      <w:r>
        <w:rPr>
          <w:rFonts w:eastAsia="宋体" w:hint="eastAsia"/>
          <w:lang w:eastAsia="zh-CN"/>
        </w:rPr>
        <w:t>1</w:t>
      </w:r>
      <w:r w:rsidRPr="00D7706D">
        <w:tab/>
      </w:r>
      <w:r>
        <w:rPr>
          <w:rFonts w:eastAsia="宋体" w:hint="eastAsia"/>
          <w:lang w:eastAsia="zh-CN"/>
        </w:rPr>
        <w:t xml:space="preserve">Common </w:t>
      </w:r>
      <w:r w:rsidRPr="00D7706D">
        <w:t>Positioning Procedures</w:t>
      </w:r>
      <w:r>
        <w:rPr>
          <w:rFonts w:eastAsia="宋体" w:hint="eastAsia"/>
          <w:lang w:eastAsia="zh-CN"/>
        </w:rPr>
        <w:t xml:space="preserve"> when UE is served by the same PLMN</w:t>
      </w:r>
      <w:bookmarkEnd w:id="0"/>
    </w:p>
    <w:p w:rsidR="008F4AC1" w:rsidRPr="006B77E5" w:rsidRDefault="008F4AC1" w:rsidP="008F4AC1">
      <w:pPr>
        <w:rPr>
          <w:rFonts w:eastAsia="宋体"/>
          <w:lang w:eastAsia="zh-CN"/>
        </w:rPr>
      </w:pPr>
      <w:r w:rsidRPr="006B77E5">
        <w:rPr>
          <w:rFonts w:eastAsia="宋体" w:hint="eastAsia"/>
          <w:lang w:eastAsia="zh-CN"/>
        </w:rPr>
        <w:t xml:space="preserve">Figure </w:t>
      </w:r>
      <w:r w:rsidRPr="006B77E5">
        <w:rPr>
          <w:rFonts w:eastAsia="宋体"/>
          <w:lang w:eastAsia="zh-CN"/>
        </w:rPr>
        <w:t>6.9.1-1 shows the common positioning procedures to support location services with non-3GPP access when UE is served by the same PLMN, and the common positioning procedures can be triggered by:</w:t>
      </w:r>
    </w:p>
    <w:p w:rsidR="008F4AC1" w:rsidRDefault="008F4AC1" w:rsidP="008F4AC1">
      <w:pPr>
        <w:pStyle w:val="B1"/>
      </w:pPr>
      <w:r>
        <w:t>-</w:t>
      </w:r>
      <w:r>
        <w:tab/>
        <w:t>5GC-NI-LR procedure (described in clause 6.10.1), which assumes that the serving AMF is aware of the emergency session initiation - e.g. due to supporting an Emergency Registration procedure or assisting in establishing an emergency PDU Session; or</w:t>
      </w:r>
    </w:p>
    <w:p w:rsidR="008F4AC1" w:rsidRDefault="008F4AC1" w:rsidP="008F4AC1">
      <w:pPr>
        <w:pStyle w:val="B1"/>
        <w:rPr>
          <w:ins w:id="1" w:author="catt" w:date="2019-04-25T16:17:00Z"/>
          <w:rFonts w:eastAsiaTheme="minorEastAsia"/>
          <w:lang w:eastAsia="zh-CN"/>
        </w:rPr>
      </w:pPr>
      <w:r>
        <w:t>-</w:t>
      </w:r>
      <w:r>
        <w:tab/>
        <w:t>5GC-MT-LR procedure (described in clause 6.1.1 and 6.1.2 and 6.10.2), which is applicable to a request from an LCS client for a current location.</w:t>
      </w:r>
    </w:p>
    <w:p w:rsidR="006D774B" w:rsidRDefault="00E4501E" w:rsidP="006D774B">
      <w:pPr>
        <w:pStyle w:val="B1"/>
        <w:rPr>
          <w:ins w:id="2" w:author="catt" w:date="2019-04-28T10:03:00Z"/>
          <w:rFonts w:eastAsia="宋体"/>
          <w:lang w:eastAsia="zh-CN"/>
        </w:rPr>
      </w:pPr>
      <w:ins w:id="3" w:author="catt" w:date="2019-04-25T16:17:00Z">
        <w:r>
          <w:t>-</w:t>
        </w:r>
        <w:r>
          <w:tab/>
          <w:t>5GC-M</w:t>
        </w:r>
        <w:r>
          <w:rPr>
            <w:rFonts w:eastAsiaTheme="minorEastAsia" w:hint="eastAsia"/>
            <w:lang w:eastAsia="zh-CN"/>
          </w:rPr>
          <w:t>O</w:t>
        </w:r>
        <w:r>
          <w:t>-LR procedure (described in clause 6.2)</w:t>
        </w:r>
      </w:ins>
      <w:ins w:id="4" w:author="MingAi" w:date="2019-05-17T05:27:00Z">
        <w:r w:rsidR="00307CD7">
          <w:rPr>
            <w:rFonts w:eastAsiaTheme="minorEastAsia" w:hint="eastAsia"/>
            <w:lang w:eastAsia="zh-CN"/>
          </w:rPr>
          <w:t>,</w:t>
        </w:r>
      </w:ins>
      <w:ins w:id="5" w:author="catt" w:date="2019-04-25T16:17:00Z">
        <w:r>
          <w:t xml:space="preserve"> </w:t>
        </w:r>
      </w:ins>
      <w:ins w:id="6" w:author="MingAi" w:date="2019-05-17T05:27:00Z">
        <w:r w:rsidR="00307CD7">
          <w:rPr>
            <w:rFonts w:eastAsiaTheme="minorEastAsia" w:hint="eastAsia"/>
            <w:lang w:eastAsia="zh-CN"/>
          </w:rPr>
          <w:t>f</w:t>
        </w:r>
      </w:ins>
      <w:ins w:id="7" w:author="catt" w:date="2019-04-28T10:03:00Z">
        <w:r w:rsidR="006D774B" w:rsidRPr="001A215B">
          <w:t>or</w:t>
        </w:r>
        <w:r w:rsidR="006D774B" w:rsidRPr="006D774B">
          <w:rPr>
            <w:rFonts w:eastAsiaTheme="minorEastAsia"/>
            <w:lang w:eastAsia="zh-CN"/>
          </w:rPr>
          <w:t xml:space="preserve"> this case, the positioning access type is determined by </w:t>
        </w:r>
        <w:r w:rsidR="006D774B">
          <w:rPr>
            <w:rFonts w:eastAsiaTheme="minorEastAsia"/>
            <w:lang w:eastAsia="zh-CN"/>
          </w:rPr>
          <w:t xml:space="preserve">the </w:t>
        </w:r>
        <w:r w:rsidR="006D774B" w:rsidRPr="006D774B">
          <w:rPr>
            <w:rFonts w:eastAsiaTheme="minorEastAsia"/>
            <w:lang w:eastAsia="zh-CN"/>
          </w:rPr>
          <w:t>UE using the UE Local Configuration</w:t>
        </w:r>
        <w:r w:rsidR="006D774B">
          <w:rPr>
            <w:rFonts w:eastAsiaTheme="minorEastAsia"/>
            <w:lang w:eastAsia="zh-CN"/>
          </w:rPr>
          <w:t xml:space="preserve"> to i</w:t>
        </w:r>
        <w:r w:rsidR="006D774B" w:rsidRPr="009B2FEC">
          <w:rPr>
            <w:rFonts w:eastAsia="宋体" w:hint="eastAsia"/>
            <w:lang w:eastAsia="zh-CN"/>
          </w:rPr>
          <w:t>nitiate MO-LR procedure which is the same as the 5GC-MO-LR Procedure in clause 6.2</w:t>
        </w:r>
        <w:r w:rsidR="006D774B">
          <w:rPr>
            <w:rFonts w:eastAsia="宋体"/>
            <w:lang w:eastAsia="zh-CN"/>
          </w:rPr>
          <w:t xml:space="preserve"> with following differences:</w:t>
        </w:r>
      </w:ins>
    </w:p>
    <w:p w:rsidR="006D774B" w:rsidRPr="009A0FBD" w:rsidRDefault="006D774B" w:rsidP="006D774B">
      <w:pPr>
        <w:pStyle w:val="B1"/>
        <w:ind w:left="852"/>
        <w:rPr>
          <w:ins w:id="8" w:author="catt" w:date="2019-04-28T10:03:00Z"/>
        </w:rPr>
      </w:pPr>
      <w:ins w:id="9" w:author="catt" w:date="2019-04-28T10:03:00Z">
        <w:r w:rsidRPr="009A0FBD">
          <w:t>-</w:t>
        </w:r>
        <w:r w:rsidRPr="009A0FBD">
          <w:tab/>
          <w:t>The AMF shall in step 4 of clause 6.2 include the access type used by UE to initiate the MO-LR procedure.</w:t>
        </w:r>
      </w:ins>
    </w:p>
    <w:p w:rsidR="006D774B" w:rsidRDefault="006D774B" w:rsidP="006D774B">
      <w:pPr>
        <w:pStyle w:val="B1"/>
        <w:ind w:left="852"/>
        <w:rPr>
          <w:ins w:id="10" w:author="catt" w:date="2019-04-28T10:03:00Z"/>
        </w:rPr>
      </w:pPr>
      <w:ins w:id="11" w:author="catt" w:date="2019-04-28T10:03:00Z">
        <w:r w:rsidRPr="009A0FBD">
          <w:lastRenderedPageBreak/>
          <w:t>-</w:t>
        </w:r>
        <w:r w:rsidRPr="009A0FBD">
          <w:tab/>
          <w:t>In step 5 of clause 6.2 the modification in this clause shall be applied except that in step 2, the LMF shall use the access type selected by the UE.</w:t>
        </w:r>
        <w:bookmarkStart w:id="12" w:name="_GoBack"/>
        <w:bookmarkEnd w:id="12"/>
      </w:ins>
    </w:p>
    <w:p w:rsidR="00BE2C69" w:rsidRDefault="00BE2C69" w:rsidP="00BE2C69">
      <w:pPr>
        <w:pStyle w:val="B1"/>
        <w:rPr>
          <w:ins w:id="13" w:author="catt" w:date="2019-04-25T16:22:00Z"/>
          <w:rFonts w:eastAsiaTheme="minorEastAsia"/>
          <w:lang w:eastAsia="zh-CN"/>
        </w:rPr>
      </w:pPr>
      <w:ins w:id="14" w:author="catt" w:date="2019-04-25T16:21:00Z">
        <w:r>
          <w:t>-</w:t>
        </w:r>
        <w:r>
          <w:tab/>
        </w:r>
      </w:ins>
      <w:ins w:id="15" w:author="catt" w:date="2019-04-25T16:22:00Z">
        <w:r>
          <w:rPr>
            <w:rFonts w:eastAsiaTheme="minorEastAsia" w:hint="eastAsia"/>
            <w:lang w:eastAsia="zh-CN"/>
          </w:rPr>
          <w:t>Deferred 5GC-MT-LR procedure for periodic, triggered and UE available location events</w:t>
        </w:r>
      </w:ins>
      <w:ins w:id="16" w:author="catt" w:date="2019-04-25T16:21:00Z">
        <w:r>
          <w:t xml:space="preserve"> (described in clause 6.</w:t>
        </w:r>
      </w:ins>
      <w:ins w:id="17" w:author="catt" w:date="2019-04-25T16:22:00Z">
        <w:r>
          <w:rPr>
            <w:rFonts w:eastAsiaTheme="minorEastAsia" w:hint="eastAsia"/>
            <w:lang w:eastAsia="zh-CN"/>
          </w:rPr>
          <w:t>3</w:t>
        </w:r>
      </w:ins>
      <w:ins w:id="18" w:author="catt" w:date="2019-04-25T16:21:00Z">
        <w:r>
          <w:t xml:space="preserve">.1), which is applicable to </w:t>
        </w:r>
      </w:ins>
      <w:ins w:id="19" w:author="catt" w:date="2019-04-25T16:31:00Z">
        <w:r w:rsidR="001C5B30">
          <w:rPr>
            <w:rFonts w:eastAsiaTheme="minorEastAsia" w:hint="eastAsia"/>
            <w:lang w:eastAsia="zh-CN"/>
          </w:rPr>
          <w:t>report of</w:t>
        </w:r>
      </w:ins>
      <w:ins w:id="20" w:author="catt" w:date="2019-04-25T16:21:00Z">
        <w:r>
          <w:t xml:space="preserve"> location</w:t>
        </w:r>
      </w:ins>
      <w:ins w:id="21" w:author="catt" w:date="2019-04-25T16:31:00Z">
        <w:r w:rsidR="001C5B30">
          <w:rPr>
            <w:rFonts w:eastAsiaTheme="minorEastAsia" w:hint="eastAsia"/>
            <w:lang w:eastAsia="zh-CN"/>
          </w:rPr>
          <w:t xml:space="preserve"> event for a deferred 5GC-MT-LR procedure.</w:t>
        </w:r>
      </w:ins>
    </w:p>
    <w:p w:rsidR="00E4501E" w:rsidRPr="001C5B30" w:rsidDel="00BE2C69" w:rsidRDefault="00BE2C69" w:rsidP="008F4AC1">
      <w:pPr>
        <w:pStyle w:val="B1"/>
        <w:rPr>
          <w:del w:id="22" w:author="catt" w:date="2019-04-25T16:23:00Z"/>
        </w:rPr>
      </w:pPr>
      <w:ins w:id="23" w:author="catt" w:date="2019-04-25T16:23:00Z">
        <w:r w:rsidRPr="0036763A">
          <w:t>-</w:t>
        </w:r>
        <w:r w:rsidRPr="0036763A">
          <w:tab/>
        </w:r>
      </w:ins>
      <w:ins w:id="24" w:author="catt" w:date="2019-04-25T16:22:00Z">
        <w:r w:rsidRPr="0036763A">
          <w:rPr>
            <w:rFonts w:eastAsiaTheme="minorEastAsia" w:hint="eastAsia"/>
            <w:lang w:eastAsia="zh-CN"/>
          </w:rPr>
          <w:t>Unified Location Service Exposure Procedure</w:t>
        </w:r>
      </w:ins>
      <w:ins w:id="25" w:author="catt" w:date="2019-04-25T16:24:00Z">
        <w:r w:rsidRPr="0036763A">
          <w:t xml:space="preserve"> (described in clause 6.</w:t>
        </w:r>
        <w:r w:rsidRPr="0036763A">
          <w:rPr>
            <w:rFonts w:eastAsiaTheme="minorEastAsia" w:hint="eastAsia"/>
            <w:lang w:eastAsia="zh-CN"/>
          </w:rPr>
          <w:t>5</w:t>
        </w:r>
        <w:r w:rsidRPr="0036763A">
          <w:t>)</w:t>
        </w:r>
      </w:ins>
      <w:ins w:id="26" w:author="catt" w:date="2019-04-25T16:27:00Z">
        <w:r w:rsidR="006A532F" w:rsidRPr="0036763A">
          <w:rPr>
            <w:rFonts w:eastAsiaTheme="minorEastAsia" w:hint="eastAsia"/>
            <w:lang w:eastAsia="zh-CN"/>
          </w:rPr>
          <w:t>, which allows an NEF</w:t>
        </w:r>
      </w:ins>
      <w:ins w:id="27" w:author="catt" w:date="2019-04-25T16:28:00Z">
        <w:r w:rsidR="001C5B30" w:rsidRPr="0036763A">
          <w:rPr>
            <w:rFonts w:eastAsiaTheme="minorEastAsia" w:hint="eastAsia"/>
            <w:lang w:eastAsia="zh-CN"/>
          </w:rPr>
          <w:t xml:space="preserve"> to provide location service exposure to an NF in </w:t>
        </w:r>
      </w:ins>
      <w:ins w:id="28" w:author="catt" w:date="2019-04-25T16:29:00Z">
        <w:r w:rsidR="001C5B30" w:rsidRPr="0036763A">
          <w:rPr>
            <w:rFonts w:eastAsiaTheme="minorEastAsia" w:hint="eastAsia"/>
            <w:lang w:eastAsia="zh-CN"/>
          </w:rPr>
          <w:t>H</w:t>
        </w:r>
      </w:ins>
      <w:ins w:id="29" w:author="catt" w:date="2019-04-25T16:28:00Z">
        <w:r w:rsidR="001C5B30" w:rsidRPr="0036763A">
          <w:rPr>
            <w:rFonts w:eastAsiaTheme="minorEastAsia" w:hint="eastAsia"/>
            <w:lang w:eastAsia="zh-CN"/>
          </w:rPr>
          <w:t>PLMN or to an external AF outside the HPLMN</w:t>
        </w:r>
      </w:ins>
      <w:ins w:id="30" w:author="MingAi" w:date="2019-05-17T03:05:00Z">
        <w:r w:rsidR="000033F7">
          <w:rPr>
            <w:rFonts w:eastAsiaTheme="minorEastAsia" w:hint="eastAsia"/>
            <w:lang w:eastAsia="zh-CN"/>
          </w:rPr>
          <w:t xml:space="preserve"> when requested by </w:t>
        </w:r>
      </w:ins>
      <w:ins w:id="31" w:author="MingAi" w:date="2019-05-17T03:06:00Z">
        <w:r w:rsidR="000033F7">
          <w:rPr>
            <w:rFonts w:eastAsiaTheme="minorEastAsia" w:hint="eastAsia"/>
            <w:lang w:eastAsia="zh-CN"/>
          </w:rPr>
          <w:t>the</w:t>
        </w:r>
      </w:ins>
      <w:ins w:id="32" w:author="MingAi" w:date="2019-05-17T03:05:00Z">
        <w:r w:rsidR="000033F7">
          <w:rPr>
            <w:rFonts w:eastAsiaTheme="minorEastAsia" w:hint="eastAsia"/>
            <w:lang w:eastAsia="zh-CN"/>
          </w:rPr>
          <w:t xml:space="preserve"> </w:t>
        </w:r>
      </w:ins>
      <w:ins w:id="33" w:author="MingAi" w:date="2019-05-17T03:06:00Z">
        <w:r w:rsidR="000033F7">
          <w:rPr>
            <w:rFonts w:eastAsiaTheme="minorEastAsia" w:hint="eastAsia"/>
            <w:lang w:eastAsia="zh-CN"/>
          </w:rPr>
          <w:t>NF or the AF</w:t>
        </w:r>
      </w:ins>
      <w:ins w:id="34" w:author="catt" w:date="2019-04-25T16:28:00Z">
        <w:r w:rsidR="001C5B30" w:rsidRPr="0036763A">
          <w:rPr>
            <w:rFonts w:eastAsiaTheme="minorEastAsia" w:hint="eastAsia"/>
            <w:lang w:eastAsia="zh-CN"/>
          </w:rPr>
          <w:t>.</w:t>
        </w:r>
      </w:ins>
    </w:p>
    <w:p w:rsidR="008F4AC1" w:rsidRPr="006B77E5" w:rsidDel="00BE2C69" w:rsidRDefault="008F4AC1" w:rsidP="008F4AC1">
      <w:pPr>
        <w:pStyle w:val="EditorsNote"/>
        <w:rPr>
          <w:del w:id="35" w:author="catt" w:date="2019-04-25T16:24:00Z"/>
        </w:rPr>
      </w:pPr>
      <w:del w:id="36" w:author="catt" w:date="2019-04-25T16:24:00Z">
        <w:r w:rsidRPr="006B77E5" w:rsidDel="00BE2C69">
          <w:delText>Editor's note:</w:delText>
        </w:r>
        <w:r w:rsidRPr="006B77E5" w:rsidDel="00BE2C69">
          <w:tab/>
          <w:delText xml:space="preserve">How the procedure in figure </w:delText>
        </w:r>
        <w:r w:rsidRPr="006B77E5" w:rsidDel="00BE2C69">
          <w:rPr>
            <w:lang w:eastAsia="zh-CN"/>
          </w:rPr>
          <w:delText>6.9.1-1 triggered by other procedures, e.g. MO-LR procedure, depends on the progress of the study and FFS</w:delText>
        </w:r>
        <w:r w:rsidRPr="006B77E5" w:rsidDel="00BE2C69">
          <w:delText>.</w:delText>
        </w:r>
      </w:del>
    </w:p>
    <w:p w:rsidR="008F4AC1" w:rsidRPr="006B77E5" w:rsidRDefault="008F4AC1" w:rsidP="008F4AC1">
      <w:pPr>
        <w:pStyle w:val="TH"/>
        <w:rPr>
          <w:lang w:eastAsia="zh-CN"/>
        </w:rPr>
      </w:pPr>
      <w:r w:rsidRPr="006B77E5">
        <w:rPr>
          <w:b w:val="0"/>
        </w:rPr>
        <w:object w:dxaOrig="12015" w:dyaOrig="13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5pt;height:372.5pt" o:ole="">
            <v:imagedata r:id="rId10" o:title="" cropbottom="10537f"/>
          </v:shape>
          <o:OLEObject Type="Embed" ProgID="Visio.Drawing.15" ShapeID="_x0000_i1025" DrawAspect="Content" ObjectID="_1619582075" r:id="rId11"/>
        </w:object>
      </w:r>
    </w:p>
    <w:p w:rsidR="008F4AC1" w:rsidRPr="006B77E5" w:rsidRDefault="008F4AC1" w:rsidP="008F4AC1">
      <w:pPr>
        <w:pStyle w:val="TF"/>
        <w:rPr>
          <w:lang w:eastAsia="zh-CN"/>
        </w:rPr>
      </w:pPr>
      <w:r w:rsidRPr="006B77E5">
        <w:rPr>
          <w:lang w:eastAsia="zh-CN"/>
        </w:rPr>
        <w:t>Figure 6.9.1-1: Common positioning procedures when UE is served by the one PLMN</w:t>
      </w:r>
    </w:p>
    <w:p w:rsidR="008F4AC1" w:rsidRDefault="008F4AC1" w:rsidP="008F4AC1">
      <w:pPr>
        <w:pStyle w:val="B1"/>
      </w:pPr>
      <w:r>
        <w:t>1.</w:t>
      </w:r>
      <w:r>
        <w:tab/>
        <w:t>The LMF may initiate Namf_EventExposure_Subscribe_service operation towards the AMF to fetch the location information and/or CM state per access type in step 1a. The AMF invokes the Namf_EventExposure_Notify service operation to notify the events in step 1b. In case the location information provided by the AMF satisfies the requested LCS QoS requirement (e.g. accuracy), further steps may be skipped.</w:t>
      </w:r>
    </w:p>
    <w:p w:rsidR="008F4AC1" w:rsidRDefault="008F4AC1" w:rsidP="008F4AC1">
      <w:pPr>
        <w:pStyle w:val="B1"/>
      </w:pPr>
      <w:r>
        <w:t>2.</w:t>
      </w:r>
      <w:r>
        <w:tab/>
        <w:t>By considering UE/network position capacity, position QoS requirement, and/or the CM state per access type, the access type if received from the H-GMLC that requests to perform Positioning procedure, the LMF determine the positioning methods and the access for which to determine positioning.</w:t>
      </w:r>
    </w:p>
    <w:p w:rsidR="008F4AC1" w:rsidRDefault="008F4AC1" w:rsidP="008F4AC1">
      <w:pPr>
        <w:pStyle w:val="B1"/>
      </w:pPr>
      <w:r>
        <w:t>Furthermore, when the NRPPa protocol in TS 38.455 [15] is determined to be used to obtain location information from the NG-RAN or N3IWF/TNGF, the LMF shall decide to obtain the location information from which access node. Based on other information in the LMF, e.g. UE/network position capacity, the CM state per access type, position QoS requirement, the LMF may override the access type received from the H-GMLC and determine to obtain location information from the other access type.</w:t>
      </w:r>
    </w:p>
    <w:p w:rsidR="008F4AC1" w:rsidRDefault="008F4AC1" w:rsidP="008F4AC1">
      <w:pPr>
        <w:pStyle w:val="B1"/>
      </w:pPr>
      <w:r>
        <w:lastRenderedPageBreak/>
        <w:tab/>
        <w:t>When the LPP protocol in TS 36.355 [20] is determined to be used to obtain location information from UE, the AMF shall decide which access node should be chosen to transmit the location information. For example, if the UE is in CM-IDLE state in 3GPP access and in CM-CONNECTED state in Non-3GPP access, AMF may prefer to select the N3IWF/TNGF to relay positioning signalling to UE, rather than perform paging procedures via the 3GPP access.</w:t>
      </w:r>
    </w:p>
    <w:p w:rsidR="008F4AC1" w:rsidRDefault="008F4AC1" w:rsidP="008F4AC1">
      <w:pPr>
        <w:pStyle w:val="B1"/>
      </w:pPr>
      <w:r>
        <w:tab/>
        <w:t>When the NRPPa protocol in TS 38.455 [15] is determined to be used to obtain location information from the NG-RAN or N3IWF/TNGF:</w:t>
      </w:r>
    </w:p>
    <w:p w:rsidR="008F4AC1" w:rsidRDefault="008F4AC1" w:rsidP="008F4AC1">
      <w:pPr>
        <w:pStyle w:val="B2"/>
      </w:pPr>
      <w:r>
        <w:t>-</w:t>
      </w:r>
      <w:r>
        <w:tab/>
        <w:t>In the case that 3GPP Access is determined to be used to transmit the location information, the Network Assisted Positioning procedure in step 3b or the obtaining Non-UE Associated Network Assistance Data in step 3c should be performed.</w:t>
      </w:r>
    </w:p>
    <w:p w:rsidR="008F4AC1" w:rsidRDefault="008F4AC1" w:rsidP="008F4AC1">
      <w:pPr>
        <w:pStyle w:val="B2"/>
      </w:pPr>
      <w:r>
        <w:t>-</w:t>
      </w:r>
      <w:r>
        <w:tab/>
        <w:t>In the case that non-3GPP Access is determined to be used to transmit the location information, the Network Assisted Positioning procedure in step 3e should be performed.</w:t>
      </w:r>
    </w:p>
    <w:p w:rsidR="008F4AC1" w:rsidRDefault="008F4AC1" w:rsidP="008F4AC1">
      <w:pPr>
        <w:pStyle w:val="B2"/>
      </w:pPr>
      <w:r>
        <w:tab/>
        <w:t>When the LPP protocol in TS 36.355 [20] is determined to be used to obtain location information from the UE:</w:t>
      </w:r>
    </w:p>
    <w:p w:rsidR="008F4AC1" w:rsidRDefault="008F4AC1" w:rsidP="008F4AC1">
      <w:pPr>
        <w:pStyle w:val="B2"/>
      </w:pPr>
      <w:r>
        <w:t>-</w:t>
      </w:r>
      <w:r>
        <w:tab/>
        <w:t>In the case that 3GPP Access is determined to be used to relay the location information, the UE Assisted and UE Based Positioning procedure in step 3a should be performed.</w:t>
      </w:r>
    </w:p>
    <w:p w:rsidR="008F4AC1" w:rsidRDefault="008F4AC1" w:rsidP="008F4AC1">
      <w:pPr>
        <w:pStyle w:val="B2"/>
      </w:pPr>
      <w:r>
        <w:t>-</w:t>
      </w:r>
      <w:r>
        <w:tab/>
        <w:t>In the case that non-3GPP Access is determined to be used to relay the location information, the UE Assisted and UE Based Positioning procedure in step 3d should be performed.</w:t>
      </w:r>
    </w:p>
    <w:p w:rsidR="008F4AC1" w:rsidRDefault="008F4AC1" w:rsidP="008F4AC1">
      <w:pPr>
        <w:pStyle w:val="B1"/>
      </w:pPr>
      <w:r>
        <w:t>3a.</w:t>
      </w:r>
      <w:r>
        <w:tab/>
        <w:t>This step is same as the UE Assisted and UE Based Positioning procedure in clause 6.11.1.</w:t>
      </w:r>
    </w:p>
    <w:p w:rsidR="008F4AC1" w:rsidRDefault="008F4AC1" w:rsidP="008F4AC1">
      <w:pPr>
        <w:pStyle w:val="B1"/>
      </w:pPr>
      <w:r>
        <w:t>3b.</w:t>
      </w:r>
      <w:r>
        <w:tab/>
        <w:t>This step is same as the Network Assisted Positioning procedure in clause 6.112 with the difference that Access Type, i.e. 3GPP access type, which selected to obtain the location information from is included in step 1 of clause 6.11.2. The AMF forwards the Network Positioning message to the NG-RAN based on the received Access Type in step 3 of . clause 6.11.2.</w:t>
      </w:r>
    </w:p>
    <w:p w:rsidR="008F4AC1" w:rsidRDefault="008F4AC1" w:rsidP="008F4AC1">
      <w:pPr>
        <w:pStyle w:val="B1"/>
      </w:pPr>
      <w:r>
        <w:t>3c.</w:t>
      </w:r>
      <w:r>
        <w:tab/>
        <w:t>This step is same as the Obtaining Non-UE Associated Network Assistance Data procedure in clause 6.11.3 with the difference that Access Type, i.e. 3GPP access type, which selected to obtain the location information from is included in step 1 of clause 6.11.3. The AMF forwards the Network Positioning message to the NG-RAN based on the received Access Type in step 2 of clause 6.11.3.</w:t>
      </w:r>
    </w:p>
    <w:p w:rsidR="008F4AC1" w:rsidRDefault="008F4AC1" w:rsidP="008F4AC1">
      <w:pPr>
        <w:pStyle w:val="B1"/>
      </w:pPr>
      <w:r>
        <w:t>3d.</w:t>
      </w:r>
      <w:r>
        <w:tab/>
        <w:t>This step is same as the UE Assisted and UE Based Positioning procedure in clause 6.11.1 with the following difference:</w:t>
      </w:r>
    </w:p>
    <w:p w:rsidR="008F4AC1" w:rsidRDefault="008F4AC1" w:rsidP="008F4AC1">
      <w:pPr>
        <w:pStyle w:val="B2"/>
      </w:pPr>
      <w:r>
        <w:t>-</w:t>
      </w:r>
      <w:r>
        <w:tab/>
        <w:t>The NG-RAN in clause 6.11.1 is corresponding to the N3IWF/TNGF in Figure 6.9.1-1;</w:t>
      </w:r>
    </w:p>
    <w:p w:rsidR="008F4AC1" w:rsidRDefault="008F4AC1" w:rsidP="008F4AC1">
      <w:pPr>
        <w:pStyle w:val="B2"/>
      </w:pPr>
      <w:r>
        <w:t>-</w:t>
      </w:r>
      <w:r>
        <w:tab/>
        <w:t>Steps 2 and 5 in clause 6.11.1 should be skipped;</w:t>
      </w:r>
    </w:p>
    <w:p w:rsidR="008F4AC1" w:rsidRDefault="008F4AC1" w:rsidP="008F4AC1">
      <w:pPr>
        <w:pStyle w:val="B2"/>
      </w:pPr>
      <w:r>
        <w:t>-</w:t>
      </w:r>
      <w:r>
        <w:tab/>
        <w:t>The location information returned is specified in clause 5.3.1.</w:t>
      </w:r>
    </w:p>
    <w:p w:rsidR="008F4AC1" w:rsidRPr="006B77E5" w:rsidRDefault="008F4AC1" w:rsidP="008F4AC1">
      <w:pPr>
        <w:pStyle w:val="B1"/>
      </w:pPr>
      <w:r w:rsidRPr="006B77E5">
        <w:t>3e.</w:t>
      </w:r>
      <w:r w:rsidRPr="006B77E5">
        <w:tab/>
        <w:t>This step</w:t>
      </w:r>
      <w:r>
        <w:t xml:space="preserve"> </w:t>
      </w:r>
      <w:r w:rsidRPr="006B77E5">
        <w:t xml:space="preserve">is same as </w:t>
      </w:r>
      <w:r w:rsidRPr="00874504">
        <w:rPr>
          <w:rFonts w:eastAsia="宋体" w:hint="eastAsia"/>
          <w:lang w:eastAsia="zh-CN"/>
        </w:rPr>
        <w:t xml:space="preserve">the </w:t>
      </w:r>
      <w:r w:rsidRPr="006B77E5">
        <w:t>Network Assisted Positioning in clause</w:t>
      </w:r>
      <w:r>
        <w:t> </w:t>
      </w:r>
      <w:r w:rsidRPr="006B77E5">
        <w:t>6.1</w:t>
      </w:r>
      <w:r w:rsidRPr="00874504">
        <w:rPr>
          <w:rFonts w:eastAsia="宋体" w:hint="eastAsia"/>
          <w:lang w:eastAsia="zh-CN"/>
        </w:rPr>
        <w:t>1.</w:t>
      </w:r>
      <w:r w:rsidRPr="006B77E5">
        <w:t>2 with the following difference:</w:t>
      </w:r>
    </w:p>
    <w:p w:rsidR="008F4AC1" w:rsidRDefault="008F4AC1" w:rsidP="008F4AC1">
      <w:pPr>
        <w:pStyle w:val="B2"/>
      </w:pPr>
      <w:r>
        <w:t>-</w:t>
      </w:r>
      <w:r>
        <w:tab/>
      </w:r>
      <w:r w:rsidRPr="00874504">
        <w:rPr>
          <w:rFonts w:eastAsia="宋体" w:hint="eastAsia"/>
          <w:lang w:eastAsia="zh-CN"/>
        </w:rPr>
        <w:t xml:space="preserve">The </w:t>
      </w:r>
      <w:r>
        <w:t>NG-RAN in clause 6.1</w:t>
      </w:r>
      <w:r w:rsidRPr="00874504">
        <w:rPr>
          <w:rFonts w:eastAsia="宋体" w:hint="eastAsia"/>
          <w:lang w:eastAsia="zh-CN"/>
        </w:rPr>
        <w:t>1.</w:t>
      </w:r>
      <w:r>
        <w:t xml:space="preserve">2 is corresponding to </w:t>
      </w:r>
      <w:r w:rsidRPr="00874504">
        <w:rPr>
          <w:rFonts w:eastAsia="宋体" w:hint="eastAsia"/>
          <w:lang w:eastAsia="zh-CN"/>
        </w:rPr>
        <w:t xml:space="preserve">the </w:t>
      </w:r>
      <w:r>
        <w:t>N3IWF/TNGF in Figure 6.9.1-1;</w:t>
      </w:r>
    </w:p>
    <w:p w:rsidR="008F4AC1" w:rsidRDefault="008F4AC1" w:rsidP="008F4AC1">
      <w:pPr>
        <w:pStyle w:val="B2"/>
      </w:pPr>
      <w:r>
        <w:t>-</w:t>
      </w:r>
      <w:r>
        <w:tab/>
        <w:t>Steps 2 and 4 in clause 6.1</w:t>
      </w:r>
      <w:r w:rsidRPr="00874504">
        <w:rPr>
          <w:rFonts w:eastAsia="宋体" w:hint="eastAsia"/>
          <w:lang w:eastAsia="zh-CN"/>
        </w:rPr>
        <w:t>1.</w:t>
      </w:r>
      <w:r>
        <w:t>2 should be skipped;</w:t>
      </w:r>
    </w:p>
    <w:p w:rsidR="008F4AC1" w:rsidRPr="006B77E5" w:rsidRDefault="008F4AC1" w:rsidP="008F4AC1">
      <w:pPr>
        <w:pStyle w:val="B2"/>
      </w:pPr>
      <w:r>
        <w:t>-</w:t>
      </w:r>
      <w:r>
        <w:tab/>
        <w:t xml:space="preserve">The Access Type, i.e. non-3GPP access type, which selected to obtain the location information from is included in step 1 of clause 6.12. </w:t>
      </w:r>
      <w:r w:rsidRPr="00874504">
        <w:rPr>
          <w:rFonts w:eastAsia="宋体" w:hint="eastAsia"/>
          <w:lang w:eastAsia="zh-CN"/>
        </w:rPr>
        <w:t>T</w:t>
      </w:r>
      <w:r w:rsidRPr="00874504">
        <w:rPr>
          <w:rFonts w:eastAsia="宋体"/>
          <w:lang w:eastAsia="zh-CN"/>
        </w:rPr>
        <w:t>h</w:t>
      </w:r>
      <w:r w:rsidRPr="00874504">
        <w:rPr>
          <w:rFonts w:eastAsia="宋体" w:hint="eastAsia"/>
          <w:lang w:eastAsia="zh-CN"/>
        </w:rPr>
        <w:t xml:space="preserve">e </w:t>
      </w:r>
      <w:r>
        <w:t>AMF forwards the Network Positioning message to</w:t>
      </w:r>
      <w:r w:rsidRPr="00874504">
        <w:rPr>
          <w:rFonts w:eastAsia="宋体" w:hint="eastAsia"/>
          <w:lang w:eastAsia="zh-CN"/>
        </w:rPr>
        <w:t xml:space="preserve"> </w:t>
      </w:r>
      <w:r>
        <w:t>the N3IWF/TNGF based on the received Access Type in step 1 of .clause 6.1</w:t>
      </w:r>
      <w:r w:rsidRPr="00874504">
        <w:rPr>
          <w:rFonts w:eastAsia="宋体" w:hint="eastAsia"/>
          <w:lang w:eastAsia="zh-CN"/>
        </w:rPr>
        <w:t>1.</w:t>
      </w:r>
      <w:r>
        <w:t>2.</w:t>
      </w:r>
    </w:p>
    <w:p w:rsidR="008F4AC1" w:rsidRPr="006B77E5" w:rsidRDefault="008F4AC1" w:rsidP="008F4AC1">
      <w:pPr>
        <w:pStyle w:val="B2"/>
        <w:rPr>
          <w:rFonts w:eastAsia="MS Mincho"/>
        </w:rPr>
      </w:pPr>
      <w:r w:rsidRPr="006B77E5">
        <w:t>-</w:t>
      </w:r>
      <w:r w:rsidRPr="006B77E5">
        <w:tab/>
        <w:t>The location information returned is specified in clause 5.3.1.</w:t>
      </w:r>
    </w:p>
    <w:p w:rsidR="00252386" w:rsidRPr="00252386" w:rsidRDefault="00252386" w:rsidP="00F57B79">
      <w:pPr>
        <w:pStyle w:val="2"/>
        <w:jc w:val="center"/>
        <w:rPr>
          <w:rFonts w:eastAsiaTheme="minorEastAsia"/>
          <w:lang w:eastAsia="zh-CN"/>
        </w:rPr>
      </w:pPr>
      <w:r w:rsidRPr="001030A1">
        <w:rPr>
          <w:color w:val="FF0000"/>
          <w:sz w:val="36"/>
        </w:rPr>
        <w:t xml:space="preserve">*** </w:t>
      </w:r>
      <w:r>
        <w:rPr>
          <w:rFonts w:eastAsiaTheme="minorEastAsia" w:hint="eastAsia"/>
          <w:color w:val="FF0000"/>
          <w:sz w:val="36"/>
          <w:lang w:eastAsia="zh-CN"/>
        </w:rPr>
        <w:t>End</w:t>
      </w:r>
      <w:r w:rsidRPr="001030A1">
        <w:rPr>
          <w:color w:val="FF0000"/>
          <w:sz w:val="36"/>
        </w:rPr>
        <w:t xml:space="preserve"> of change ***</w:t>
      </w:r>
    </w:p>
    <w:sectPr w:rsidR="00252386" w:rsidRPr="00252386" w:rsidSect="00FB501F">
      <w:headerReference w:type="default" r:id="rId12"/>
      <w:footerReference w:type="default" r:id="rId13"/>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0828" w:rsidRDefault="00770828">
      <w:r>
        <w:separator/>
      </w:r>
    </w:p>
  </w:endnote>
  <w:endnote w:type="continuationSeparator" w:id="0">
    <w:p w:rsidR="00770828" w:rsidRDefault="00770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0FBD" w:rsidRDefault="009A0FBD"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9A0FBD" w:rsidRDefault="009A0FBD"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A0FBD" w:rsidRDefault="009A0FBD" w:rsidP="00FB501F">
    <w:pPr>
      <w:tabs>
        <w:tab w:val="left" w:pos="3480"/>
      </w:tabs>
    </w:pPr>
    <w:r>
      <w:tab/>
    </w:r>
  </w:p>
  <w:p w:rsidR="009A0FBD" w:rsidRDefault="009A0FBD" w:rsidP="00FB501F">
    <w:pPr>
      <w:pStyle w:val="a4"/>
    </w:pPr>
  </w:p>
  <w:p w:rsidR="009A0FBD" w:rsidRPr="00FB501F" w:rsidRDefault="009A0FBD"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0828" w:rsidRDefault="00770828">
      <w:r>
        <w:separator/>
      </w:r>
    </w:p>
  </w:footnote>
  <w:footnote w:type="continuationSeparator" w:id="0">
    <w:p w:rsidR="00770828" w:rsidRDefault="007708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0FBD" w:rsidRDefault="009A0FBD"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9A0FBD" w:rsidRDefault="009A0FBD"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30066">
      <w:rPr>
        <w:rFonts w:ascii="Arial" w:hAnsi="Arial" w:cs="Arial"/>
        <w:b/>
        <w:bCs/>
        <w:noProof/>
        <w:sz w:val="18"/>
      </w:rPr>
      <w:t>1</w:t>
    </w:r>
    <w:r>
      <w:rPr>
        <w:rFonts w:ascii="Arial" w:hAnsi="Arial" w:cs="Arial"/>
        <w:b/>
        <w:bCs/>
        <w:sz w:val="18"/>
      </w:rPr>
      <w:fldChar w:fldCharType="end"/>
    </w:r>
  </w:p>
  <w:p w:rsidR="009A0FBD" w:rsidRPr="003030FC" w:rsidRDefault="009A0FBD" w:rsidP="00FB501F">
    <w:pPr>
      <w:pStyle w:val="a3"/>
    </w:pPr>
  </w:p>
  <w:p w:rsidR="009A0FBD" w:rsidRPr="00FB501F" w:rsidRDefault="009A0FBD"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B76515"/>
    <w:multiLevelType w:val="hybridMultilevel"/>
    <w:tmpl w:val="DDD83E54"/>
    <w:lvl w:ilvl="0" w:tplc="FE603BF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5">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CAC492E"/>
    <w:multiLevelType w:val="hybridMultilevel"/>
    <w:tmpl w:val="CF2A0F7E"/>
    <w:lvl w:ilvl="0" w:tplc="B55C11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7520BEE"/>
    <w:multiLevelType w:val="multilevel"/>
    <w:tmpl w:val="90B01C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694F3DF4"/>
    <w:multiLevelType w:val="hybridMultilevel"/>
    <w:tmpl w:val="E9804FC4"/>
    <w:lvl w:ilvl="0" w:tplc="49407C1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7"/>
  </w:num>
  <w:num w:numId="6">
    <w:abstractNumId w:val="2"/>
  </w:num>
  <w:num w:numId="7">
    <w:abstractNumId w:val="4"/>
  </w:num>
  <w:num w:numId="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6"/>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3A"/>
    <w:rsid w:val="00001060"/>
    <w:rsid w:val="000033F7"/>
    <w:rsid w:val="000036E9"/>
    <w:rsid w:val="00003B3D"/>
    <w:rsid w:val="000136D9"/>
    <w:rsid w:val="00013747"/>
    <w:rsid w:val="000155AE"/>
    <w:rsid w:val="00022B68"/>
    <w:rsid w:val="000252DC"/>
    <w:rsid w:val="00033397"/>
    <w:rsid w:val="00033685"/>
    <w:rsid w:val="000358A3"/>
    <w:rsid w:val="00035FB3"/>
    <w:rsid w:val="00036560"/>
    <w:rsid w:val="000368DB"/>
    <w:rsid w:val="00036B2F"/>
    <w:rsid w:val="00036CDB"/>
    <w:rsid w:val="000373FA"/>
    <w:rsid w:val="00040095"/>
    <w:rsid w:val="00041B0F"/>
    <w:rsid w:val="0004304F"/>
    <w:rsid w:val="00046439"/>
    <w:rsid w:val="0005041D"/>
    <w:rsid w:val="000507F5"/>
    <w:rsid w:val="00051834"/>
    <w:rsid w:val="000519D4"/>
    <w:rsid w:val="000536D8"/>
    <w:rsid w:val="000560F6"/>
    <w:rsid w:val="00056337"/>
    <w:rsid w:val="00056548"/>
    <w:rsid w:val="000569DD"/>
    <w:rsid w:val="00060664"/>
    <w:rsid w:val="0006154C"/>
    <w:rsid w:val="00061C72"/>
    <w:rsid w:val="000626B2"/>
    <w:rsid w:val="000632C3"/>
    <w:rsid w:val="00063F11"/>
    <w:rsid w:val="00064F7F"/>
    <w:rsid w:val="00066DE2"/>
    <w:rsid w:val="00070F0D"/>
    <w:rsid w:val="00071030"/>
    <w:rsid w:val="00072991"/>
    <w:rsid w:val="00074819"/>
    <w:rsid w:val="00075686"/>
    <w:rsid w:val="00075E21"/>
    <w:rsid w:val="000768B0"/>
    <w:rsid w:val="00080512"/>
    <w:rsid w:val="000823E9"/>
    <w:rsid w:val="00083494"/>
    <w:rsid w:val="00084055"/>
    <w:rsid w:val="00085467"/>
    <w:rsid w:val="0008599C"/>
    <w:rsid w:val="000859CE"/>
    <w:rsid w:val="00085C18"/>
    <w:rsid w:val="00090CBD"/>
    <w:rsid w:val="00090FD3"/>
    <w:rsid w:val="000961A9"/>
    <w:rsid w:val="00096FE8"/>
    <w:rsid w:val="00097AF6"/>
    <w:rsid w:val="000A1978"/>
    <w:rsid w:val="000A4901"/>
    <w:rsid w:val="000A4D77"/>
    <w:rsid w:val="000A6524"/>
    <w:rsid w:val="000B015E"/>
    <w:rsid w:val="000B5CC5"/>
    <w:rsid w:val="000B7BA3"/>
    <w:rsid w:val="000C042F"/>
    <w:rsid w:val="000C06E9"/>
    <w:rsid w:val="000C2D8C"/>
    <w:rsid w:val="000C3F7A"/>
    <w:rsid w:val="000C6411"/>
    <w:rsid w:val="000D0BDB"/>
    <w:rsid w:val="000D2E23"/>
    <w:rsid w:val="000D4DAA"/>
    <w:rsid w:val="000D58AB"/>
    <w:rsid w:val="000E0177"/>
    <w:rsid w:val="000E0CFD"/>
    <w:rsid w:val="000E296C"/>
    <w:rsid w:val="000E3762"/>
    <w:rsid w:val="000F10C1"/>
    <w:rsid w:val="000F291B"/>
    <w:rsid w:val="000F6AFE"/>
    <w:rsid w:val="000F6FCD"/>
    <w:rsid w:val="00101388"/>
    <w:rsid w:val="00104976"/>
    <w:rsid w:val="00111B5D"/>
    <w:rsid w:val="00112EAB"/>
    <w:rsid w:val="001148B6"/>
    <w:rsid w:val="00122506"/>
    <w:rsid w:val="001225BE"/>
    <w:rsid w:val="00126211"/>
    <w:rsid w:val="00130DCC"/>
    <w:rsid w:val="00131683"/>
    <w:rsid w:val="00131D5C"/>
    <w:rsid w:val="0013295F"/>
    <w:rsid w:val="00140B36"/>
    <w:rsid w:val="00142304"/>
    <w:rsid w:val="001430FD"/>
    <w:rsid w:val="0014345C"/>
    <w:rsid w:val="00143B73"/>
    <w:rsid w:val="00151B48"/>
    <w:rsid w:val="00154932"/>
    <w:rsid w:val="00157011"/>
    <w:rsid w:val="00160704"/>
    <w:rsid w:val="001611BF"/>
    <w:rsid w:val="00161AD2"/>
    <w:rsid w:val="00161E08"/>
    <w:rsid w:val="00162F25"/>
    <w:rsid w:val="001636D8"/>
    <w:rsid w:val="00164B0E"/>
    <w:rsid w:val="00166A72"/>
    <w:rsid w:val="00166C82"/>
    <w:rsid w:val="00170A04"/>
    <w:rsid w:val="00170C55"/>
    <w:rsid w:val="00174BC6"/>
    <w:rsid w:val="00175782"/>
    <w:rsid w:val="001819A6"/>
    <w:rsid w:val="0018344A"/>
    <w:rsid w:val="00185A4B"/>
    <w:rsid w:val="00186049"/>
    <w:rsid w:val="001865A9"/>
    <w:rsid w:val="001867A2"/>
    <w:rsid w:val="00187C8A"/>
    <w:rsid w:val="00192289"/>
    <w:rsid w:val="00193355"/>
    <w:rsid w:val="001962D5"/>
    <w:rsid w:val="00196CEB"/>
    <w:rsid w:val="00197298"/>
    <w:rsid w:val="001A215B"/>
    <w:rsid w:val="001A455A"/>
    <w:rsid w:val="001A6E3F"/>
    <w:rsid w:val="001B0739"/>
    <w:rsid w:val="001B2A6E"/>
    <w:rsid w:val="001B4072"/>
    <w:rsid w:val="001B541E"/>
    <w:rsid w:val="001C0F4B"/>
    <w:rsid w:val="001C37B5"/>
    <w:rsid w:val="001C462E"/>
    <w:rsid w:val="001C5B30"/>
    <w:rsid w:val="001C65F7"/>
    <w:rsid w:val="001D1254"/>
    <w:rsid w:val="001D4A5A"/>
    <w:rsid w:val="001D766E"/>
    <w:rsid w:val="001D7C06"/>
    <w:rsid w:val="001D7F37"/>
    <w:rsid w:val="001E13D2"/>
    <w:rsid w:val="001E2EA2"/>
    <w:rsid w:val="001E3842"/>
    <w:rsid w:val="001E5380"/>
    <w:rsid w:val="001E7C41"/>
    <w:rsid w:val="001F168B"/>
    <w:rsid w:val="001F36FD"/>
    <w:rsid w:val="001F4EE3"/>
    <w:rsid w:val="001F59DE"/>
    <w:rsid w:val="002002EA"/>
    <w:rsid w:val="00204B8D"/>
    <w:rsid w:val="00204F40"/>
    <w:rsid w:val="00206AC3"/>
    <w:rsid w:val="00207AF5"/>
    <w:rsid w:val="00210B15"/>
    <w:rsid w:val="0021197A"/>
    <w:rsid w:val="00212729"/>
    <w:rsid w:val="00212C06"/>
    <w:rsid w:val="00215C06"/>
    <w:rsid w:val="0021609F"/>
    <w:rsid w:val="0021749C"/>
    <w:rsid w:val="002210E6"/>
    <w:rsid w:val="00222932"/>
    <w:rsid w:val="00223C9B"/>
    <w:rsid w:val="002268C5"/>
    <w:rsid w:val="00227E11"/>
    <w:rsid w:val="0023023B"/>
    <w:rsid w:val="00231DC0"/>
    <w:rsid w:val="002347A2"/>
    <w:rsid w:val="002408B0"/>
    <w:rsid w:val="002414DC"/>
    <w:rsid w:val="00241D71"/>
    <w:rsid w:val="0024331B"/>
    <w:rsid w:val="002443DA"/>
    <w:rsid w:val="00246ECF"/>
    <w:rsid w:val="0025037F"/>
    <w:rsid w:val="00252386"/>
    <w:rsid w:val="002539DE"/>
    <w:rsid w:val="002548A8"/>
    <w:rsid w:val="002566E2"/>
    <w:rsid w:val="00256FA6"/>
    <w:rsid w:val="00261D31"/>
    <w:rsid w:val="00263D6A"/>
    <w:rsid w:val="00270FFD"/>
    <w:rsid w:val="00272E9A"/>
    <w:rsid w:val="00273F9C"/>
    <w:rsid w:val="0028002A"/>
    <w:rsid w:val="0028108C"/>
    <w:rsid w:val="00283771"/>
    <w:rsid w:val="00283ADA"/>
    <w:rsid w:val="00283F28"/>
    <w:rsid w:val="00284625"/>
    <w:rsid w:val="00285ADA"/>
    <w:rsid w:val="00286339"/>
    <w:rsid w:val="002872D3"/>
    <w:rsid w:val="00290119"/>
    <w:rsid w:val="0029044C"/>
    <w:rsid w:val="002905BB"/>
    <w:rsid w:val="002929B4"/>
    <w:rsid w:val="00293816"/>
    <w:rsid w:val="00293B2D"/>
    <w:rsid w:val="00293BD9"/>
    <w:rsid w:val="002953D5"/>
    <w:rsid w:val="002A2A04"/>
    <w:rsid w:val="002A452B"/>
    <w:rsid w:val="002A6B19"/>
    <w:rsid w:val="002A6E1A"/>
    <w:rsid w:val="002B1600"/>
    <w:rsid w:val="002B1806"/>
    <w:rsid w:val="002B2235"/>
    <w:rsid w:val="002B2EEA"/>
    <w:rsid w:val="002B319A"/>
    <w:rsid w:val="002B4351"/>
    <w:rsid w:val="002B5168"/>
    <w:rsid w:val="002C098E"/>
    <w:rsid w:val="002C21C8"/>
    <w:rsid w:val="002C23D1"/>
    <w:rsid w:val="002C27FE"/>
    <w:rsid w:val="002C3DEF"/>
    <w:rsid w:val="002C470B"/>
    <w:rsid w:val="002C5D32"/>
    <w:rsid w:val="002D12F7"/>
    <w:rsid w:val="002D13F7"/>
    <w:rsid w:val="002D3DFE"/>
    <w:rsid w:val="002D7C31"/>
    <w:rsid w:val="002E0227"/>
    <w:rsid w:val="002E0A91"/>
    <w:rsid w:val="002E306C"/>
    <w:rsid w:val="002E5AC9"/>
    <w:rsid w:val="002E7208"/>
    <w:rsid w:val="002F05A6"/>
    <w:rsid w:val="002F0ACE"/>
    <w:rsid w:val="002F1428"/>
    <w:rsid w:val="002F2A3F"/>
    <w:rsid w:val="002F2E4D"/>
    <w:rsid w:val="002F6D03"/>
    <w:rsid w:val="002F7861"/>
    <w:rsid w:val="002F7BD5"/>
    <w:rsid w:val="003021E8"/>
    <w:rsid w:val="0030307B"/>
    <w:rsid w:val="0030458E"/>
    <w:rsid w:val="00307CD7"/>
    <w:rsid w:val="0031016C"/>
    <w:rsid w:val="00310D08"/>
    <w:rsid w:val="0031215E"/>
    <w:rsid w:val="00313F8E"/>
    <w:rsid w:val="00314771"/>
    <w:rsid w:val="003150AA"/>
    <w:rsid w:val="003172DC"/>
    <w:rsid w:val="0032091F"/>
    <w:rsid w:val="0032138D"/>
    <w:rsid w:val="00321E0E"/>
    <w:rsid w:val="0032294B"/>
    <w:rsid w:val="00324F80"/>
    <w:rsid w:val="0032637A"/>
    <w:rsid w:val="00326D46"/>
    <w:rsid w:val="00330066"/>
    <w:rsid w:val="0033022D"/>
    <w:rsid w:val="00332222"/>
    <w:rsid w:val="00335429"/>
    <w:rsid w:val="00335C08"/>
    <w:rsid w:val="00342D68"/>
    <w:rsid w:val="00343827"/>
    <w:rsid w:val="00343960"/>
    <w:rsid w:val="0034530F"/>
    <w:rsid w:val="003460B6"/>
    <w:rsid w:val="00347354"/>
    <w:rsid w:val="003505BF"/>
    <w:rsid w:val="0035088B"/>
    <w:rsid w:val="00350A91"/>
    <w:rsid w:val="003513AC"/>
    <w:rsid w:val="00352E43"/>
    <w:rsid w:val="00353130"/>
    <w:rsid w:val="003532A6"/>
    <w:rsid w:val="00353753"/>
    <w:rsid w:val="0035462D"/>
    <w:rsid w:val="00354EE7"/>
    <w:rsid w:val="003562FA"/>
    <w:rsid w:val="00356B01"/>
    <w:rsid w:val="00362438"/>
    <w:rsid w:val="00362661"/>
    <w:rsid w:val="00363070"/>
    <w:rsid w:val="00363854"/>
    <w:rsid w:val="003645B6"/>
    <w:rsid w:val="00366272"/>
    <w:rsid w:val="0036763A"/>
    <w:rsid w:val="00367BEB"/>
    <w:rsid w:val="003709F6"/>
    <w:rsid w:val="00371DCD"/>
    <w:rsid w:val="00373208"/>
    <w:rsid w:val="0037342F"/>
    <w:rsid w:val="00374380"/>
    <w:rsid w:val="00375C9A"/>
    <w:rsid w:val="00375E26"/>
    <w:rsid w:val="00376B2B"/>
    <w:rsid w:val="00377B62"/>
    <w:rsid w:val="00377C0C"/>
    <w:rsid w:val="003821A7"/>
    <w:rsid w:val="00382230"/>
    <w:rsid w:val="00384D18"/>
    <w:rsid w:val="003861AA"/>
    <w:rsid w:val="00392A99"/>
    <w:rsid w:val="0039403A"/>
    <w:rsid w:val="00396801"/>
    <w:rsid w:val="003A08A4"/>
    <w:rsid w:val="003A31B0"/>
    <w:rsid w:val="003A4FBD"/>
    <w:rsid w:val="003A507A"/>
    <w:rsid w:val="003A6100"/>
    <w:rsid w:val="003A667F"/>
    <w:rsid w:val="003B111B"/>
    <w:rsid w:val="003B39E5"/>
    <w:rsid w:val="003B3B30"/>
    <w:rsid w:val="003B47DF"/>
    <w:rsid w:val="003B4C9E"/>
    <w:rsid w:val="003C105E"/>
    <w:rsid w:val="003C1353"/>
    <w:rsid w:val="003C1850"/>
    <w:rsid w:val="003C1BEE"/>
    <w:rsid w:val="003C2349"/>
    <w:rsid w:val="003C36FB"/>
    <w:rsid w:val="003C3971"/>
    <w:rsid w:val="003C4B75"/>
    <w:rsid w:val="003C565B"/>
    <w:rsid w:val="003C643D"/>
    <w:rsid w:val="003D0081"/>
    <w:rsid w:val="003D12D9"/>
    <w:rsid w:val="003D35AC"/>
    <w:rsid w:val="003D3A6A"/>
    <w:rsid w:val="003D3EB0"/>
    <w:rsid w:val="003D44AB"/>
    <w:rsid w:val="003D549F"/>
    <w:rsid w:val="003D7AAB"/>
    <w:rsid w:val="003E152A"/>
    <w:rsid w:val="003E4184"/>
    <w:rsid w:val="003E7729"/>
    <w:rsid w:val="003F00A1"/>
    <w:rsid w:val="003F4ABB"/>
    <w:rsid w:val="0040104B"/>
    <w:rsid w:val="0040264B"/>
    <w:rsid w:val="00403679"/>
    <w:rsid w:val="00404163"/>
    <w:rsid w:val="00404D22"/>
    <w:rsid w:val="00407A2B"/>
    <w:rsid w:val="004107A0"/>
    <w:rsid w:val="00410E8F"/>
    <w:rsid w:val="00412A05"/>
    <w:rsid w:val="004133B7"/>
    <w:rsid w:val="00415803"/>
    <w:rsid w:val="00417CC1"/>
    <w:rsid w:val="00417F56"/>
    <w:rsid w:val="00421D7F"/>
    <w:rsid w:val="004238B9"/>
    <w:rsid w:val="00424618"/>
    <w:rsid w:val="00424660"/>
    <w:rsid w:val="004247B5"/>
    <w:rsid w:val="0042686B"/>
    <w:rsid w:val="00433B3B"/>
    <w:rsid w:val="00435AF4"/>
    <w:rsid w:val="00450F2A"/>
    <w:rsid w:val="00454EFB"/>
    <w:rsid w:val="0045577E"/>
    <w:rsid w:val="00455F0E"/>
    <w:rsid w:val="004607DE"/>
    <w:rsid w:val="0046221C"/>
    <w:rsid w:val="00464C08"/>
    <w:rsid w:val="00465A14"/>
    <w:rsid w:val="0046669A"/>
    <w:rsid w:val="00467894"/>
    <w:rsid w:val="00470B0C"/>
    <w:rsid w:val="00471598"/>
    <w:rsid w:val="00472E34"/>
    <w:rsid w:val="00480307"/>
    <w:rsid w:val="00481749"/>
    <w:rsid w:val="00482113"/>
    <w:rsid w:val="0048236C"/>
    <w:rsid w:val="004837B4"/>
    <w:rsid w:val="0048462B"/>
    <w:rsid w:val="0049103F"/>
    <w:rsid w:val="004937C9"/>
    <w:rsid w:val="00494630"/>
    <w:rsid w:val="004951BE"/>
    <w:rsid w:val="00496B24"/>
    <w:rsid w:val="00497607"/>
    <w:rsid w:val="004A384A"/>
    <w:rsid w:val="004B04A9"/>
    <w:rsid w:val="004B0B13"/>
    <w:rsid w:val="004B1978"/>
    <w:rsid w:val="004B40B1"/>
    <w:rsid w:val="004B525A"/>
    <w:rsid w:val="004B5ACC"/>
    <w:rsid w:val="004C346B"/>
    <w:rsid w:val="004C4B33"/>
    <w:rsid w:val="004C63F9"/>
    <w:rsid w:val="004C6EAE"/>
    <w:rsid w:val="004D0DC4"/>
    <w:rsid w:val="004D20CB"/>
    <w:rsid w:val="004D3578"/>
    <w:rsid w:val="004E0F42"/>
    <w:rsid w:val="004E11F1"/>
    <w:rsid w:val="004E1427"/>
    <w:rsid w:val="004E1DD7"/>
    <w:rsid w:val="004E213A"/>
    <w:rsid w:val="004E2E8E"/>
    <w:rsid w:val="004E4F95"/>
    <w:rsid w:val="005014EF"/>
    <w:rsid w:val="00502937"/>
    <w:rsid w:val="005047DC"/>
    <w:rsid w:val="00506E0F"/>
    <w:rsid w:val="0050744C"/>
    <w:rsid w:val="00507929"/>
    <w:rsid w:val="00510845"/>
    <w:rsid w:val="00511EA1"/>
    <w:rsid w:val="005138FF"/>
    <w:rsid w:val="00514848"/>
    <w:rsid w:val="00515326"/>
    <w:rsid w:val="00517DFB"/>
    <w:rsid w:val="0052023C"/>
    <w:rsid w:val="00520FA6"/>
    <w:rsid w:val="00520FB6"/>
    <w:rsid w:val="0052104E"/>
    <w:rsid w:val="005226CC"/>
    <w:rsid w:val="00522AEC"/>
    <w:rsid w:val="005242A5"/>
    <w:rsid w:val="00524C00"/>
    <w:rsid w:val="00524C8B"/>
    <w:rsid w:val="005270A3"/>
    <w:rsid w:val="0052753F"/>
    <w:rsid w:val="0053129E"/>
    <w:rsid w:val="00531840"/>
    <w:rsid w:val="005321DF"/>
    <w:rsid w:val="005323D3"/>
    <w:rsid w:val="00533C5B"/>
    <w:rsid w:val="00535112"/>
    <w:rsid w:val="005372EE"/>
    <w:rsid w:val="005379E6"/>
    <w:rsid w:val="00540613"/>
    <w:rsid w:val="00543E6C"/>
    <w:rsid w:val="005444A5"/>
    <w:rsid w:val="00546373"/>
    <w:rsid w:val="00546A72"/>
    <w:rsid w:val="00546C8C"/>
    <w:rsid w:val="00550C25"/>
    <w:rsid w:val="00553BB4"/>
    <w:rsid w:val="00557A0F"/>
    <w:rsid w:val="0056089B"/>
    <w:rsid w:val="0056150F"/>
    <w:rsid w:val="00561D21"/>
    <w:rsid w:val="00563E1B"/>
    <w:rsid w:val="005640F0"/>
    <w:rsid w:val="00565087"/>
    <w:rsid w:val="00565450"/>
    <w:rsid w:val="005657C7"/>
    <w:rsid w:val="00565F90"/>
    <w:rsid w:val="005719A8"/>
    <w:rsid w:val="0057512B"/>
    <w:rsid w:val="00575B15"/>
    <w:rsid w:val="00575D8F"/>
    <w:rsid w:val="0057753F"/>
    <w:rsid w:val="0058139F"/>
    <w:rsid w:val="0058490F"/>
    <w:rsid w:val="00584E87"/>
    <w:rsid w:val="0058632D"/>
    <w:rsid w:val="00586D69"/>
    <w:rsid w:val="00587DFD"/>
    <w:rsid w:val="00592408"/>
    <w:rsid w:val="00596738"/>
    <w:rsid w:val="005A385B"/>
    <w:rsid w:val="005A5333"/>
    <w:rsid w:val="005A54ED"/>
    <w:rsid w:val="005A660D"/>
    <w:rsid w:val="005A66CF"/>
    <w:rsid w:val="005A673A"/>
    <w:rsid w:val="005A6942"/>
    <w:rsid w:val="005B0B05"/>
    <w:rsid w:val="005B173C"/>
    <w:rsid w:val="005B3654"/>
    <w:rsid w:val="005B3D4E"/>
    <w:rsid w:val="005B40F9"/>
    <w:rsid w:val="005B495B"/>
    <w:rsid w:val="005B5431"/>
    <w:rsid w:val="005B60A8"/>
    <w:rsid w:val="005C001C"/>
    <w:rsid w:val="005C238B"/>
    <w:rsid w:val="005C3705"/>
    <w:rsid w:val="005C528B"/>
    <w:rsid w:val="005C6863"/>
    <w:rsid w:val="005D09DC"/>
    <w:rsid w:val="005D1837"/>
    <w:rsid w:val="005D1D3C"/>
    <w:rsid w:val="005D2E01"/>
    <w:rsid w:val="005D514D"/>
    <w:rsid w:val="005D667F"/>
    <w:rsid w:val="005E0973"/>
    <w:rsid w:val="005E4E17"/>
    <w:rsid w:val="005E5DC2"/>
    <w:rsid w:val="005E605F"/>
    <w:rsid w:val="005E720F"/>
    <w:rsid w:val="005F052A"/>
    <w:rsid w:val="005F0BC1"/>
    <w:rsid w:val="005F60EA"/>
    <w:rsid w:val="00600704"/>
    <w:rsid w:val="00601A2A"/>
    <w:rsid w:val="00603D55"/>
    <w:rsid w:val="00606164"/>
    <w:rsid w:val="00606A6F"/>
    <w:rsid w:val="00611740"/>
    <w:rsid w:val="00611BA2"/>
    <w:rsid w:val="00614849"/>
    <w:rsid w:val="00614FDF"/>
    <w:rsid w:val="00615B32"/>
    <w:rsid w:val="00616BF6"/>
    <w:rsid w:val="006225D2"/>
    <w:rsid w:val="00624D9E"/>
    <w:rsid w:val="006326D9"/>
    <w:rsid w:val="00637099"/>
    <w:rsid w:val="00640BE1"/>
    <w:rsid w:val="0064204D"/>
    <w:rsid w:val="0064207B"/>
    <w:rsid w:val="006421FA"/>
    <w:rsid w:val="006440B3"/>
    <w:rsid w:val="006511E0"/>
    <w:rsid w:val="00651364"/>
    <w:rsid w:val="006536BB"/>
    <w:rsid w:val="006550F6"/>
    <w:rsid w:val="00656FE7"/>
    <w:rsid w:val="00660C89"/>
    <w:rsid w:val="00664B4D"/>
    <w:rsid w:val="006679A2"/>
    <w:rsid w:val="00667F56"/>
    <w:rsid w:val="0067061C"/>
    <w:rsid w:val="00671503"/>
    <w:rsid w:val="00671C15"/>
    <w:rsid w:val="00673807"/>
    <w:rsid w:val="006755DB"/>
    <w:rsid w:val="00675D07"/>
    <w:rsid w:val="0067709F"/>
    <w:rsid w:val="00683394"/>
    <w:rsid w:val="006834C3"/>
    <w:rsid w:val="006862BE"/>
    <w:rsid w:val="00687E49"/>
    <w:rsid w:val="00691962"/>
    <w:rsid w:val="00693D92"/>
    <w:rsid w:val="0069556A"/>
    <w:rsid w:val="00696015"/>
    <w:rsid w:val="00696985"/>
    <w:rsid w:val="006A0715"/>
    <w:rsid w:val="006A16E0"/>
    <w:rsid w:val="006A532F"/>
    <w:rsid w:val="006A7B1A"/>
    <w:rsid w:val="006B263E"/>
    <w:rsid w:val="006B26B0"/>
    <w:rsid w:val="006B26CE"/>
    <w:rsid w:val="006B3226"/>
    <w:rsid w:val="006B4010"/>
    <w:rsid w:val="006B45DA"/>
    <w:rsid w:val="006B5174"/>
    <w:rsid w:val="006B69C8"/>
    <w:rsid w:val="006B7966"/>
    <w:rsid w:val="006C0823"/>
    <w:rsid w:val="006C0E07"/>
    <w:rsid w:val="006C1544"/>
    <w:rsid w:val="006C30F7"/>
    <w:rsid w:val="006C59BC"/>
    <w:rsid w:val="006C5DBE"/>
    <w:rsid w:val="006C7F7C"/>
    <w:rsid w:val="006D111D"/>
    <w:rsid w:val="006D2B77"/>
    <w:rsid w:val="006D42D3"/>
    <w:rsid w:val="006D774B"/>
    <w:rsid w:val="006D79DD"/>
    <w:rsid w:val="006E0E07"/>
    <w:rsid w:val="006E299E"/>
    <w:rsid w:val="006E5C69"/>
    <w:rsid w:val="006E6427"/>
    <w:rsid w:val="006E6479"/>
    <w:rsid w:val="006E6D8C"/>
    <w:rsid w:val="006F1D42"/>
    <w:rsid w:val="006F2486"/>
    <w:rsid w:val="006F24AA"/>
    <w:rsid w:val="006F484A"/>
    <w:rsid w:val="006F4C1A"/>
    <w:rsid w:val="006F4E92"/>
    <w:rsid w:val="006F508B"/>
    <w:rsid w:val="006F7841"/>
    <w:rsid w:val="0070002B"/>
    <w:rsid w:val="00700B76"/>
    <w:rsid w:val="00701C8B"/>
    <w:rsid w:val="0071044F"/>
    <w:rsid w:val="00710E83"/>
    <w:rsid w:val="00711EAA"/>
    <w:rsid w:val="0071335F"/>
    <w:rsid w:val="00713D46"/>
    <w:rsid w:val="007145E6"/>
    <w:rsid w:val="00715207"/>
    <w:rsid w:val="00715B77"/>
    <w:rsid w:val="00720454"/>
    <w:rsid w:val="00721820"/>
    <w:rsid w:val="007220E5"/>
    <w:rsid w:val="00725EC1"/>
    <w:rsid w:val="00726466"/>
    <w:rsid w:val="00727819"/>
    <w:rsid w:val="007306F2"/>
    <w:rsid w:val="00732A4B"/>
    <w:rsid w:val="00734A5B"/>
    <w:rsid w:val="00740EC6"/>
    <w:rsid w:val="00744781"/>
    <w:rsid w:val="00744E76"/>
    <w:rsid w:val="00747509"/>
    <w:rsid w:val="0074790D"/>
    <w:rsid w:val="0075069E"/>
    <w:rsid w:val="00752F39"/>
    <w:rsid w:val="00753559"/>
    <w:rsid w:val="0075485D"/>
    <w:rsid w:val="00755FCC"/>
    <w:rsid w:val="00762BCC"/>
    <w:rsid w:val="00764379"/>
    <w:rsid w:val="0076497F"/>
    <w:rsid w:val="00767B73"/>
    <w:rsid w:val="00770324"/>
    <w:rsid w:val="0077051B"/>
    <w:rsid w:val="00770828"/>
    <w:rsid w:val="00773C41"/>
    <w:rsid w:val="00775303"/>
    <w:rsid w:val="0077768B"/>
    <w:rsid w:val="00777D7A"/>
    <w:rsid w:val="00780E31"/>
    <w:rsid w:val="00781ADF"/>
    <w:rsid w:val="00781F0F"/>
    <w:rsid w:val="00782349"/>
    <w:rsid w:val="007828E3"/>
    <w:rsid w:val="007929F6"/>
    <w:rsid w:val="007933CC"/>
    <w:rsid w:val="00794688"/>
    <w:rsid w:val="00795464"/>
    <w:rsid w:val="007956E1"/>
    <w:rsid w:val="007A0082"/>
    <w:rsid w:val="007A2CF5"/>
    <w:rsid w:val="007A44FF"/>
    <w:rsid w:val="007A5232"/>
    <w:rsid w:val="007A60B1"/>
    <w:rsid w:val="007A624A"/>
    <w:rsid w:val="007B4220"/>
    <w:rsid w:val="007B44AA"/>
    <w:rsid w:val="007B6214"/>
    <w:rsid w:val="007C1348"/>
    <w:rsid w:val="007C152C"/>
    <w:rsid w:val="007C22D0"/>
    <w:rsid w:val="007C3D1F"/>
    <w:rsid w:val="007D194D"/>
    <w:rsid w:val="007D21A2"/>
    <w:rsid w:val="007D2C28"/>
    <w:rsid w:val="007D3ABB"/>
    <w:rsid w:val="007D78C2"/>
    <w:rsid w:val="007E041E"/>
    <w:rsid w:val="007E0D6F"/>
    <w:rsid w:val="007E0E91"/>
    <w:rsid w:val="007E13DD"/>
    <w:rsid w:val="007E340B"/>
    <w:rsid w:val="007E3622"/>
    <w:rsid w:val="007E5089"/>
    <w:rsid w:val="007E65CC"/>
    <w:rsid w:val="007F0809"/>
    <w:rsid w:val="007F1C8A"/>
    <w:rsid w:val="007F2058"/>
    <w:rsid w:val="007F5540"/>
    <w:rsid w:val="007F5D0F"/>
    <w:rsid w:val="007F6153"/>
    <w:rsid w:val="008028A4"/>
    <w:rsid w:val="00803617"/>
    <w:rsid w:val="008037A5"/>
    <w:rsid w:val="0080464B"/>
    <w:rsid w:val="00804EA4"/>
    <w:rsid w:val="00805464"/>
    <w:rsid w:val="00806374"/>
    <w:rsid w:val="008101CD"/>
    <w:rsid w:val="008107D1"/>
    <w:rsid w:val="00810DCD"/>
    <w:rsid w:val="00812D2E"/>
    <w:rsid w:val="00814D69"/>
    <w:rsid w:val="00815677"/>
    <w:rsid w:val="00822055"/>
    <w:rsid w:val="00822BBD"/>
    <w:rsid w:val="00822D25"/>
    <w:rsid w:val="0082473C"/>
    <w:rsid w:val="00831E59"/>
    <w:rsid w:val="0083212D"/>
    <w:rsid w:val="00832F05"/>
    <w:rsid w:val="00837D0C"/>
    <w:rsid w:val="008405A4"/>
    <w:rsid w:val="008426B8"/>
    <w:rsid w:val="00843D0D"/>
    <w:rsid w:val="008441A5"/>
    <w:rsid w:val="0084636C"/>
    <w:rsid w:val="008477F9"/>
    <w:rsid w:val="00852D60"/>
    <w:rsid w:val="00856F25"/>
    <w:rsid w:val="00860B1D"/>
    <w:rsid w:val="00864641"/>
    <w:rsid w:val="008647EB"/>
    <w:rsid w:val="00865034"/>
    <w:rsid w:val="008658AE"/>
    <w:rsid w:val="00866113"/>
    <w:rsid w:val="00867C93"/>
    <w:rsid w:val="00870947"/>
    <w:rsid w:val="00872DE4"/>
    <w:rsid w:val="00873116"/>
    <w:rsid w:val="00874FF1"/>
    <w:rsid w:val="00875EC4"/>
    <w:rsid w:val="008768CA"/>
    <w:rsid w:val="0088357B"/>
    <w:rsid w:val="00885804"/>
    <w:rsid w:val="00887398"/>
    <w:rsid w:val="008952D4"/>
    <w:rsid w:val="00895408"/>
    <w:rsid w:val="008955A8"/>
    <w:rsid w:val="008A0718"/>
    <w:rsid w:val="008A088B"/>
    <w:rsid w:val="008A308A"/>
    <w:rsid w:val="008A56CB"/>
    <w:rsid w:val="008B2C92"/>
    <w:rsid w:val="008B51AE"/>
    <w:rsid w:val="008B5856"/>
    <w:rsid w:val="008B5963"/>
    <w:rsid w:val="008B596F"/>
    <w:rsid w:val="008C1154"/>
    <w:rsid w:val="008C487B"/>
    <w:rsid w:val="008C5A44"/>
    <w:rsid w:val="008D0BCE"/>
    <w:rsid w:val="008D334E"/>
    <w:rsid w:val="008D5682"/>
    <w:rsid w:val="008E14AE"/>
    <w:rsid w:val="008E3AD0"/>
    <w:rsid w:val="008E51BE"/>
    <w:rsid w:val="008E5F56"/>
    <w:rsid w:val="008E7A85"/>
    <w:rsid w:val="008F4AC1"/>
    <w:rsid w:val="008F5749"/>
    <w:rsid w:val="008F7F2C"/>
    <w:rsid w:val="009021F1"/>
    <w:rsid w:val="0090271F"/>
    <w:rsid w:val="00902E23"/>
    <w:rsid w:val="00904AE1"/>
    <w:rsid w:val="00905136"/>
    <w:rsid w:val="0091276C"/>
    <w:rsid w:val="00912CEC"/>
    <w:rsid w:val="00920B36"/>
    <w:rsid w:val="00921CB5"/>
    <w:rsid w:val="00922FA4"/>
    <w:rsid w:val="009241F7"/>
    <w:rsid w:val="00925C98"/>
    <w:rsid w:val="0092653E"/>
    <w:rsid w:val="009271F9"/>
    <w:rsid w:val="00931312"/>
    <w:rsid w:val="00932811"/>
    <w:rsid w:val="00933277"/>
    <w:rsid w:val="009338CD"/>
    <w:rsid w:val="009365DD"/>
    <w:rsid w:val="009379C7"/>
    <w:rsid w:val="00942EC2"/>
    <w:rsid w:val="00944ED1"/>
    <w:rsid w:val="00945BAF"/>
    <w:rsid w:val="0094603C"/>
    <w:rsid w:val="009461E7"/>
    <w:rsid w:val="009508E6"/>
    <w:rsid w:val="00951376"/>
    <w:rsid w:val="00952978"/>
    <w:rsid w:val="00953AE4"/>
    <w:rsid w:val="0095545F"/>
    <w:rsid w:val="0095712B"/>
    <w:rsid w:val="009617A3"/>
    <w:rsid w:val="00962001"/>
    <w:rsid w:val="00962243"/>
    <w:rsid w:val="009623D1"/>
    <w:rsid w:val="00962780"/>
    <w:rsid w:val="009636AE"/>
    <w:rsid w:val="00963934"/>
    <w:rsid w:val="00963DC6"/>
    <w:rsid w:val="009655EE"/>
    <w:rsid w:val="00965BD6"/>
    <w:rsid w:val="00971B7B"/>
    <w:rsid w:val="00973DFC"/>
    <w:rsid w:val="00977405"/>
    <w:rsid w:val="009803D9"/>
    <w:rsid w:val="00981478"/>
    <w:rsid w:val="00982BAD"/>
    <w:rsid w:val="00984146"/>
    <w:rsid w:val="00985797"/>
    <w:rsid w:val="009867E4"/>
    <w:rsid w:val="009876A4"/>
    <w:rsid w:val="00987944"/>
    <w:rsid w:val="0099066A"/>
    <w:rsid w:val="0099076F"/>
    <w:rsid w:val="0099220E"/>
    <w:rsid w:val="009938E2"/>
    <w:rsid w:val="00995C1E"/>
    <w:rsid w:val="009960AD"/>
    <w:rsid w:val="009A0FBD"/>
    <w:rsid w:val="009A3136"/>
    <w:rsid w:val="009A4DF9"/>
    <w:rsid w:val="009A6D0C"/>
    <w:rsid w:val="009B21A6"/>
    <w:rsid w:val="009B373F"/>
    <w:rsid w:val="009B7A40"/>
    <w:rsid w:val="009B7DAD"/>
    <w:rsid w:val="009C21A8"/>
    <w:rsid w:val="009C5C4B"/>
    <w:rsid w:val="009D6423"/>
    <w:rsid w:val="009D75D8"/>
    <w:rsid w:val="009D76DA"/>
    <w:rsid w:val="009D7D94"/>
    <w:rsid w:val="009E19A5"/>
    <w:rsid w:val="009E3EA5"/>
    <w:rsid w:val="009F131F"/>
    <w:rsid w:val="009F1C4E"/>
    <w:rsid w:val="009F2895"/>
    <w:rsid w:val="009F37B7"/>
    <w:rsid w:val="009F58AF"/>
    <w:rsid w:val="00A019C8"/>
    <w:rsid w:val="00A03164"/>
    <w:rsid w:val="00A0494C"/>
    <w:rsid w:val="00A07D44"/>
    <w:rsid w:val="00A10F02"/>
    <w:rsid w:val="00A12D44"/>
    <w:rsid w:val="00A164B4"/>
    <w:rsid w:val="00A17522"/>
    <w:rsid w:val="00A217EC"/>
    <w:rsid w:val="00A2268A"/>
    <w:rsid w:val="00A26C43"/>
    <w:rsid w:val="00A317B4"/>
    <w:rsid w:val="00A31EB7"/>
    <w:rsid w:val="00A36A51"/>
    <w:rsid w:val="00A37263"/>
    <w:rsid w:val="00A37EC5"/>
    <w:rsid w:val="00A4158B"/>
    <w:rsid w:val="00A4341F"/>
    <w:rsid w:val="00A50171"/>
    <w:rsid w:val="00A501D8"/>
    <w:rsid w:val="00A53724"/>
    <w:rsid w:val="00A5373A"/>
    <w:rsid w:val="00A5392C"/>
    <w:rsid w:val="00A53E8E"/>
    <w:rsid w:val="00A55554"/>
    <w:rsid w:val="00A605F8"/>
    <w:rsid w:val="00A613B5"/>
    <w:rsid w:val="00A629D8"/>
    <w:rsid w:val="00A7079E"/>
    <w:rsid w:val="00A71FF9"/>
    <w:rsid w:val="00A73384"/>
    <w:rsid w:val="00A738CF"/>
    <w:rsid w:val="00A7399F"/>
    <w:rsid w:val="00A748F2"/>
    <w:rsid w:val="00A755CD"/>
    <w:rsid w:val="00A7649A"/>
    <w:rsid w:val="00A7739F"/>
    <w:rsid w:val="00A7783A"/>
    <w:rsid w:val="00A77A95"/>
    <w:rsid w:val="00A807B5"/>
    <w:rsid w:val="00A81435"/>
    <w:rsid w:val="00A82346"/>
    <w:rsid w:val="00A82413"/>
    <w:rsid w:val="00A82B6C"/>
    <w:rsid w:val="00A84AD0"/>
    <w:rsid w:val="00A86AC8"/>
    <w:rsid w:val="00A94F94"/>
    <w:rsid w:val="00A95CA1"/>
    <w:rsid w:val="00A966B3"/>
    <w:rsid w:val="00A967FC"/>
    <w:rsid w:val="00A97720"/>
    <w:rsid w:val="00AA089B"/>
    <w:rsid w:val="00AA1177"/>
    <w:rsid w:val="00AA1A62"/>
    <w:rsid w:val="00AA1D4F"/>
    <w:rsid w:val="00AA2C3C"/>
    <w:rsid w:val="00AA5113"/>
    <w:rsid w:val="00AA52D9"/>
    <w:rsid w:val="00AB1EF7"/>
    <w:rsid w:val="00AC11ED"/>
    <w:rsid w:val="00AC1B17"/>
    <w:rsid w:val="00AC203A"/>
    <w:rsid w:val="00AD04EC"/>
    <w:rsid w:val="00AD3C51"/>
    <w:rsid w:val="00AD43EF"/>
    <w:rsid w:val="00AD4E1C"/>
    <w:rsid w:val="00AD5E83"/>
    <w:rsid w:val="00AD5F21"/>
    <w:rsid w:val="00AD6D38"/>
    <w:rsid w:val="00AD719D"/>
    <w:rsid w:val="00AE1A1D"/>
    <w:rsid w:val="00AE4D2D"/>
    <w:rsid w:val="00AE51E0"/>
    <w:rsid w:val="00AE5C01"/>
    <w:rsid w:val="00AF064E"/>
    <w:rsid w:val="00AF493A"/>
    <w:rsid w:val="00AF5890"/>
    <w:rsid w:val="00AF646F"/>
    <w:rsid w:val="00B00F86"/>
    <w:rsid w:val="00B01AB4"/>
    <w:rsid w:val="00B028A5"/>
    <w:rsid w:val="00B03C96"/>
    <w:rsid w:val="00B04143"/>
    <w:rsid w:val="00B04327"/>
    <w:rsid w:val="00B04AEB"/>
    <w:rsid w:val="00B04C80"/>
    <w:rsid w:val="00B04D5A"/>
    <w:rsid w:val="00B05D55"/>
    <w:rsid w:val="00B06B02"/>
    <w:rsid w:val="00B07316"/>
    <w:rsid w:val="00B07D43"/>
    <w:rsid w:val="00B07E9B"/>
    <w:rsid w:val="00B1098D"/>
    <w:rsid w:val="00B121B4"/>
    <w:rsid w:val="00B12268"/>
    <w:rsid w:val="00B13416"/>
    <w:rsid w:val="00B15449"/>
    <w:rsid w:val="00B16645"/>
    <w:rsid w:val="00B16E64"/>
    <w:rsid w:val="00B21745"/>
    <w:rsid w:val="00B22177"/>
    <w:rsid w:val="00B247B4"/>
    <w:rsid w:val="00B2757E"/>
    <w:rsid w:val="00B31608"/>
    <w:rsid w:val="00B332E3"/>
    <w:rsid w:val="00B33B02"/>
    <w:rsid w:val="00B33B55"/>
    <w:rsid w:val="00B371A3"/>
    <w:rsid w:val="00B410C4"/>
    <w:rsid w:val="00B4392F"/>
    <w:rsid w:val="00B459F4"/>
    <w:rsid w:val="00B45D6C"/>
    <w:rsid w:val="00B51E12"/>
    <w:rsid w:val="00B5220B"/>
    <w:rsid w:val="00B54DF6"/>
    <w:rsid w:val="00B60648"/>
    <w:rsid w:val="00B63EFB"/>
    <w:rsid w:val="00B660B0"/>
    <w:rsid w:val="00B667E5"/>
    <w:rsid w:val="00B66BE0"/>
    <w:rsid w:val="00B66D15"/>
    <w:rsid w:val="00B672A6"/>
    <w:rsid w:val="00B75C03"/>
    <w:rsid w:val="00B814FC"/>
    <w:rsid w:val="00B8754F"/>
    <w:rsid w:val="00B87DE6"/>
    <w:rsid w:val="00B902CD"/>
    <w:rsid w:val="00B93984"/>
    <w:rsid w:val="00B94DA3"/>
    <w:rsid w:val="00B94DE1"/>
    <w:rsid w:val="00B9618C"/>
    <w:rsid w:val="00B962C7"/>
    <w:rsid w:val="00B9761F"/>
    <w:rsid w:val="00BA12FD"/>
    <w:rsid w:val="00BA2861"/>
    <w:rsid w:val="00BA3057"/>
    <w:rsid w:val="00BA5CA3"/>
    <w:rsid w:val="00BA713C"/>
    <w:rsid w:val="00BB0489"/>
    <w:rsid w:val="00BB0BC7"/>
    <w:rsid w:val="00BB2BF7"/>
    <w:rsid w:val="00BB474B"/>
    <w:rsid w:val="00BB5527"/>
    <w:rsid w:val="00BC0F7D"/>
    <w:rsid w:val="00BC3CCD"/>
    <w:rsid w:val="00BC6699"/>
    <w:rsid w:val="00BC6A03"/>
    <w:rsid w:val="00BD1AA8"/>
    <w:rsid w:val="00BD2DD7"/>
    <w:rsid w:val="00BD40B4"/>
    <w:rsid w:val="00BD76D6"/>
    <w:rsid w:val="00BE2C69"/>
    <w:rsid w:val="00BE57D2"/>
    <w:rsid w:val="00BE7E42"/>
    <w:rsid w:val="00BF2F59"/>
    <w:rsid w:val="00BF3139"/>
    <w:rsid w:val="00BF4911"/>
    <w:rsid w:val="00BF68E2"/>
    <w:rsid w:val="00BF7496"/>
    <w:rsid w:val="00C02975"/>
    <w:rsid w:val="00C04D7F"/>
    <w:rsid w:val="00C111E0"/>
    <w:rsid w:val="00C14D5A"/>
    <w:rsid w:val="00C1503E"/>
    <w:rsid w:val="00C163BC"/>
    <w:rsid w:val="00C17ADB"/>
    <w:rsid w:val="00C258FA"/>
    <w:rsid w:val="00C33079"/>
    <w:rsid w:val="00C3430B"/>
    <w:rsid w:val="00C35DC4"/>
    <w:rsid w:val="00C37DDC"/>
    <w:rsid w:val="00C4199A"/>
    <w:rsid w:val="00C458E8"/>
    <w:rsid w:val="00C47CC8"/>
    <w:rsid w:val="00C519FB"/>
    <w:rsid w:val="00C522E7"/>
    <w:rsid w:val="00C52730"/>
    <w:rsid w:val="00C54FBB"/>
    <w:rsid w:val="00C55079"/>
    <w:rsid w:val="00C563B9"/>
    <w:rsid w:val="00C568FE"/>
    <w:rsid w:val="00C56FF6"/>
    <w:rsid w:val="00C62134"/>
    <w:rsid w:val="00C621C8"/>
    <w:rsid w:val="00C631E6"/>
    <w:rsid w:val="00C633CF"/>
    <w:rsid w:val="00C639F3"/>
    <w:rsid w:val="00C63B05"/>
    <w:rsid w:val="00C63BCE"/>
    <w:rsid w:val="00C64CCF"/>
    <w:rsid w:val="00C64D32"/>
    <w:rsid w:val="00C659CF"/>
    <w:rsid w:val="00C72175"/>
    <w:rsid w:val="00C72833"/>
    <w:rsid w:val="00C75231"/>
    <w:rsid w:val="00C756BD"/>
    <w:rsid w:val="00C77BAB"/>
    <w:rsid w:val="00C8084B"/>
    <w:rsid w:val="00C80FF5"/>
    <w:rsid w:val="00C8295C"/>
    <w:rsid w:val="00C8383F"/>
    <w:rsid w:val="00C83D42"/>
    <w:rsid w:val="00C84481"/>
    <w:rsid w:val="00C859BE"/>
    <w:rsid w:val="00C871BB"/>
    <w:rsid w:val="00C91AAF"/>
    <w:rsid w:val="00C92434"/>
    <w:rsid w:val="00C92D5A"/>
    <w:rsid w:val="00C93F40"/>
    <w:rsid w:val="00C95335"/>
    <w:rsid w:val="00CA0226"/>
    <w:rsid w:val="00CA10C8"/>
    <w:rsid w:val="00CA3445"/>
    <w:rsid w:val="00CA3D0C"/>
    <w:rsid w:val="00CA414D"/>
    <w:rsid w:val="00CA5786"/>
    <w:rsid w:val="00CA6D54"/>
    <w:rsid w:val="00CB0DFD"/>
    <w:rsid w:val="00CB0EE5"/>
    <w:rsid w:val="00CB3C53"/>
    <w:rsid w:val="00CB49E8"/>
    <w:rsid w:val="00CB7B2B"/>
    <w:rsid w:val="00CC5692"/>
    <w:rsid w:val="00CC5E1A"/>
    <w:rsid w:val="00CC7654"/>
    <w:rsid w:val="00CD4265"/>
    <w:rsid w:val="00CD4A59"/>
    <w:rsid w:val="00CE0842"/>
    <w:rsid w:val="00CE3545"/>
    <w:rsid w:val="00CE5275"/>
    <w:rsid w:val="00CF2CA8"/>
    <w:rsid w:val="00CF6BD0"/>
    <w:rsid w:val="00D04158"/>
    <w:rsid w:val="00D05505"/>
    <w:rsid w:val="00D07799"/>
    <w:rsid w:val="00D11525"/>
    <w:rsid w:val="00D13121"/>
    <w:rsid w:val="00D136B2"/>
    <w:rsid w:val="00D140B4"/>
    <w:rsid w:val="00D151CD"/>
    <w:rsid w:val="00D15870"/>
    <w:rsid w:val="00D20232"/>
    <w:rsid w:val="00D21BB9"/>
    <w:rsid w:val="00D227A3"/>
    <w:rsid w:val="00D22A75"/>
    <w:rsid w:val="00D230AF"/>
    <w:rsid w:val="00D231D9"/>
    <w:rsid w:val="00D24E60"/>
    <w:rsid w:val="00D27BAD"/>
    <w:rsid w:val="00D352C5"/>
    <w:rsid w:val="00D36778"/>
    <w:rsid w:val="00D417FD"/>
    <w:rsid w:val="00D42D79"/>
    <w:rsid w:val="00D42D93"/>
    <w:rsid w:val="00D47527"/>
    <w:rsid w:val="00D5249F"/>
    <w:rsid w:val="00D5250A"/>
    <w:rsid w:val="00D53208"/>
    <w:rsid w:val="00D538AA"/>
    <w:rsid w:val="00D54ED3"/>
    <w:rsid w:val="00D55F88"/>
    <w:rsid w:val="00D61312"/>
    <w:rsid w:val="00D62157"/>
    <w:rsid w:val="00D66515"/>
    <w:rsid w:val="00D67FF7"/>
    <w:rsid w:val="00D719DE"/>
    <w:rsid w:val="00D738D6"/>
    <w:rsid w:val="00D755EB"/>
    <w:rsid w:val="00D807F5"/>
    <w:rsid w:val="00D849C2"/>
    <w:rsid w:val="00D86FEA"/>
    <w:rsid w:val="00D87E00"/>
    <w:rsid w:val="00D9134D"/>
    <w:rsid w:val="00D92480"/>
    <w:rsid w:val="00D92EE9"/>
    <w:rsid w:val="00D960C9"/>
    <w:rsid w:val="00D964D1"/>
    <w:rsid w:val="00D9664F"/>
    <w:rsid w:val="00D978D9"/>
    <w:rsid w:val="00DA0151"/>
    <w:rsid w:val="00DA1D96"/>
    <w:rsid w:val="00DA50E9"/>
    <w:rsid w:val="00DA777E"/>
    <w:rsid w:val="00DA7A03"/>
    <w:rsid w:val="00DA7E49"/>
    <w:rsid w:val="00DB0AED"/>
    <w:rsid w:val="00DB1818"/>
    <w:rsid w:val="00DB32A0"/>
    <w:rsid w:val="00DB38E6"/>
    <w:rsid w:val="00DC2705"/>
    <w:rsid w:val="00DC309B"/>
    <w:rsid w:val="00DC4DA2"/>
    <w:rsid w:val="00DC5776"/>
    <w:rsid w:val="00DC5E03"/>
    <w:rsid w:val="00DC695E"/>
    <w:rsid w:val="00DD16FA"/>
    <w:rsid w:val="00DD1702"/>
    <w:rsid w:val="00DD2F0B"/>
    <w:rsid w:val="00DD30AF"/>
    <w:rsid w:val="00DD3311"/>
    <w:rsid w:val="00DD4068"/>
    <w:rsid w:val="00DD6633"/>
    <w:rsid w:val="00DD7A73"/>
    <w:rsid w:val="00DE3A02"/>
    <w:rsid w:val="00DE3EF8"/>
    <w:rsid w:val="00DE5E85"/>
    <w:rsid w:val="00DE6808"/>
    <w:rsid w:val="00DE6F87"/>
    <w:rsid w:val="00DF2B1F"/>
    <w:rsid w:val="00DF3D49"/>
    <w:rsid w:val="00DF47CE"/>
    <w:rsid w:val="00DF4A35"/>
    <w:rsid w:val="00DF6082"/>
    <w:rsid w:val="00DF62CD"/>
    <w:rsid w:val="00E00AE6"/>
    <w:rsid w:val="00E02E41"/>
    <w:rsid w:val="00E05EC9"/>
    <w:rsid w:val="00E05FB9"/>
    <w:rsid w:val="00E0799B"/>
    <w:rsid w:val="00E12C27"/>
    <w:rsid w:val="00E17778"/>
    <w:rsid w:val="00E1782B"/>
    <w:rsid w:val="00E17C5F"/>
    <w:rsid w:val="00E23075"/>
    <w:rsid w:val="00E24B02"/>
    <w:rsid w:val="00E2628A"/>
    <w:rsid w:val="00E3161D"/>
    <w:rsid w:val="00E317E1"/>
    <w:rsid w:val="00E319E6"/>
    <w:rsid w:val="00E32453"/>
    <w:rsid w:val="00E36285"/>
    <w:rsid w:val="00E36337"/>
    <w:rsid w:val="00E37A94"/>
    <w:rsid w:val="00E41924"/>
    <w:rsid w:val="00E44406"/>
    <w:rsid w:val="00E4501E"/>
    <w:rsid w:val="00E46EEE"/>
    <w:rsid w:val="00E50D85"/>
    <w:rsid w:val="00E51264"/>
    <w:rsid w:val="00E51647"/>
    <w:rsid w:val="00E55556"/>
    <w:rsid w:val="00E564C0"/>
    <w:rsid w:val="00E567F1"/>
    <w:rsid w:val="00E57210"/>
    <w:rsid w:val="00E5727A"/>
    <w:rsid w:val="00E60BD7"/>
    <w:rsid w:val="00E646E5"/>
    <w:rsid w:val="00E70039"/>
    <w:rsid w:val="00E70404"/>
    <w:rsid w:val="00E70AF3"/>
    <w:rsid w:val="00E7136C"/>
    <w:rsid w:val="00E74A52"/>
    <w:rsid w:val="00E74DDB"/>
    <w:rsid w:val="00E75F3B"/>
    <w:rsid w:val="00E769EB"/>
    <w:rsid w:val="00E77645"/>
    <w:rsid w:val="00E80B7D"/>
    <w:rsid w:val="00E81E80"/>
    <w:rsid w:val="00E8225D"/>
    <w:rsid w:val="00E82DC6"/>
    <w:rsid w:val="00E84198"/>
    <w:rsid w:val="00E853AF"/>
    <w:rsid w:val="00E868E1"/>
    <w:rsid w:val="00E900D5"/>
    <w:rsid w:val="00E91D7D"/>
    <w:rsid w:val="00E91F4E"/>
    <w:rsid w:val="00E92932"/>
    <w:rsid w:val="00E92993"/>
    <w:rsid w:val="00E94EB7"/>
    <w:rsid w:val="00E953CF"/>
    <w:rsid w:val="00E95C6B"/>
    <w:rsid w:val="00E96C13"/>
    <w:rsid w:val="00E97826"/>
    <w:rsid w:val="00EA158B"/>
    <w:rsid w:val="00EA5AD8"/>
    <w:rsid w:val="00EA5B32"/>
    <w:rsid w:val="00EA5F60"/>
    <w:rsid w:val="00EA72C5"/>
    <w:rsid w:val="00EB02C8"/>
    <w:rsid w:val="00EB1505"/>
    <w:rsid w:val="00EB64C0"/>
    <w:rsid w:val="00EB65AF"/>
    <w:rsid w:val="00EB6F25"/>
    <w:rsid w:val="00EB6F94"/>
    <w:rsid w:val="00EC0673"/>
    <w:rsid w:val="00EC24A1"/>
    <w:rsid w:val="00EC4A25"/>
    <w:rsid w:val="00EC6019"/>
    <w:rsid w:val="00EC6592"/>
    <w:rsid w:val="00EC6B3C"/>
    <w:rsid w:val="00EC7A60"/>
    <w:rsid w:val="00ED29B6"/>
    <w:rsid w:val="00ED530D"/>
    <w:rsid w:val="00ED5D55"/>
    <w:rsid w:val="00ED7C58"/>
    <w:rsid w:val="00EE09AF"/>
    <w:rsid w:val="00EE0F21"/>
    <w:rsid w:val="00EE175B"/>
    <w:rsid w:val="00EE28B6"/>
    <w:rsid w:val="00EE374B"/>
    <w:rsid w:val="00EE41EC"/>
    <w:rsid w:val="00EE651E"/>
    <w:rsid w:val="00EE7016"/>
    <w:rsid w:val="00EF03B6"/>
    <w:rsid w:val="00EF4087"/>
    <w:rsid w:val="00EF6582"/>
    <w:rsid w:val="00EF6FB6"/>
    <w:rsid w:val="00F00678"/>
    <w:rsid w:val="00F01A8E"/>
    <w:rsid w:val="00F025A2"/>
    <w:rsid w:val="00F027E5"/>
    <w:rsid w:val="00F02C0D"/>
    <w:rsid w:val="00F03978"/>
    <w:rsid w:val="00F04712"/>
    <w:rsid w:val="00F10854"/>
    <w:rsid w:val="00F12188"/>
    <w:rsid w:val="00F12A64"/>
    <w:rsid w:val="00F15402"/>
    <w:rsid w:val="00F15A36"/>
    <w:rsid w:val="00F1648D"/>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57B79"/>
    <w:rsid w:val="00F6035B"/>
    <w:rsid w:val="00F60828"/>
    <w:rsid w:val="00F6104B"/>
    <w:rsid w:val="00F653B8"/>
    <w:rsid w:val="00F67017"/>
    <w:rsid w:val="00F7344D"/>
    <w:rsid w:val="00F82925"/>
    <w:rsid w:val="00F853C7"/>
    <w:rsid w:val="00F85C87"/>
    <w:rsid w:val="00F86530"/>
    <w:rsid w:val="00F90292"/>
    <w:rsid w:val="00F903DD"/>
    <w:rsid w:val="00F907FE"/>
    <w:rsid w:val="00F91950"/>
    <w:rsid w:val="00F930D2"/>
    <w:rsid w:val="00F931E7"/>
    <w:rsid w:val="00F94B68"/>
    <w:rsid w:val="00F96887"/>
    <w:rsid w:val="00FA1266"/>
    <w:rsid w:val="00FA4C72"/>
    <w:rsid w:val="00FA55EC"/>
    <w:rsid w:val="00FB0A85"/>
    <w:rsid w:val="00FB218B"/>
    <w:rsid w:val="00FB4D78"/>
    <w:rsid w:val="00FB501F"/>
    <w:rsid w:val="00FC0363"/>
    <w:rsid w:val="00FC1192"/>
    <w:rsid w:val="00FC285D"/>
    <w:rsid w:val="00FC2924"/>
    <w:rsid w:val="00FC3ABC"/>
    <w:rsid w:val="00FC63A9"/>
    <w:rsid w:val="00FC6655"/>
    <w:rsid w:val="00FC6C38"/>
    <w:rsid w:val="00FC7564"/>
    <w:rsid w:val="00FD1A83"/>
    <w:rsid w:val="00FD1B91"/>
    <w:rsid w:val="00FD2565"/>
    <w:rsid w:val="00FD3EED"/>
    <w:rsid w:val="00FD6B37"/>
    <w:rsid w:val="00FD7CE4"/>
    <w:rsid w:val="00FE173E"/>
    <w:rsid w:val="00FE1D77"/>
    <w:rsid w:val="00FE3E62"/>
    <w:rsid w:val="00FE6751"/>
    <w:rsid w:val="00FE68E5"/>
    <w:rsid w:val="00FE7DC9"/>
    <w:rsid w:val="00FF16A5"/>
    <w:rsid w:val="00FF295C"/>
    <w:rsid w:val="00FF2B48"/>
    <w:rsid w:val="00FF2C65"/>
    <w:rsid w:val="00FF6427"/>
    <w:rsid w:val="00FF6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 w:type="paragraph" w:styleId="ac">
    <w:name w:val="Body Text"/>
    <w:basedOn w:val="a"/>
    <w:link w:val="Char3"/>
    <w:rsid w:val="002D13F7"/>
    <w:rPr>
      <w:rFonts w:eastAsiaTheme="minorEastAsia"/>
    </w:rPr>
  </w:style>
  <w:style w:type="character" w:customStyle="1" w:styleId="Char3">
    <w:name w:val="正文文本 Char"/>
    <w:basedOn w:val="a0"/>
    <w:link w:val="ac"/>
    <w:rsid w:val="002D13F7"/>
    <w:rPr>
      <w:rFonts w:eastAsiaTheme="minorEastAsia"/>
      <w:lang w:val="en-GB" w:eastAsia="en-US"/>
    </w:rPr>
  </w:style>
  <w:style w:type="character" w:customStyle="1" w:styleId="EditorsNoteCharChar">
    <w:name w:val="Editor's Note Char Char"/>
    <w:rsid w:val="002D13F7"/>
    <w:rPr>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 w:type="paragraph" w:styleId="ac">
    <w:name w:val="Body Text"/>
    <w:basedOn w:val="a"/>
    <w:link w:val="Char3"/>
    <w:rsid w:val="002D13F7"/>
    <w:rPr>
      <w:rFonts w:eastAsiaTheme="minorEastAsia"/>
    </w:rPr>
  </w:style>
  <w:style w:type="character" w:customStyle="1" w:styleId="Char3">
    <w:name w:val="正文文本 Char"/>
    <w:basedOn w:val="a0"/>
    <w:link w:val="ac"/>
    <w:rsid w:val="002D13F7"/>
    <w:rPr>
      <w:rFonts w:eastAsiaTheme="minorEastAsia"/>
      <w:lang w:val="en-GB" w:eastAsia="en-US"/>
    </w:rPr>
  </w:style>
  <w:style w:type="character" w:customStyle="1" w:styleId="EditorsNoteCharChar">
    <w:name w:val="Editor's Note Char Char"/>
    <w:rsid w:val="002D13F7"/>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728760">
      <w:bodyDiv w:val="1"/>
      <w:marLeft w:val="0"/>
      <w:marRight w:val="0"/>
      <w:marTop w:val="0"/>
      <w:marBottom w:val="0"/>
      <w:divBdr>
        <w:top w:val="none" w:sz="0" w:space="0" w:color="auto"/>
        <w:left w:val="none" w:sz="0" w:space="0" w:color="auto"/>
        <w:bottom w:val="none" w:sz="0" w:space="0" w:color="auto"/>
        <w:right w:val="none" w:sz="0" w:space="0" w:color="auto"/>
      </w:divBdr>
    </w:div>
    <w:div w:id="242568551">
      <w:bodyDiv w:val="1"/>
      <w:marLeft w:val="0"/>
      <w:marRight w:val="0"/>
      <w:marTop w:val="0"/>
      <w:marBottom w:val="0"/>
      <w:divBdr>
        <w:top w:val="none" w:sz="0" w:space="0" w:color="auto"/>
        <w:left w:val="none" w:sz="0" w:space="0" w:color="auto"/>
        <w:bottom w:val="none" w:sz="0" w:space="0" w:color="auto"/>
        <w:right w:val="none" w:sz="0" w:space="0" w:color="auto"/>
      </w:divBdr>
    </w:div>
    <w:div w:id="856768426">
      <w:bodyDiv w:val="1"/>
      <w:marLeft w:val="0"/>
      <w:marRight w:val="0"/>
      <w:marTop w:val="0"/>
      <w:marBottom w:val="0"/>
      <w:divBdr>
        <w:top w:val="none" w:sz="0" w:space="0" w:color="auto"/>
        <w:left w:val="none" w:sz="0" w:space="0" w:color="auto"/>
        <w:bottom w:val="none" w:sz="0" w:space="0" w:color="auto"/>
        <w:right w:val="none" w:sz="0" w:space="0" w:color="auto"/>
      </w:divBdr>
    </w:div>
    <w:div w:id="1024525408">
      <w:bodyDiv w:val="1"/>
      <w:marLeft w:val="0"/>
      <w:marRight w:val="0"/>
      <w:marTop w:val="0"/>
      <w:marBottom w:val="0"/>
      <w:divBdr>
        <w:top w:val="none" w:sz="0" w:space="0" w:color="auto"/>
        <w:left w:val="none" w:sz="0" w:space="0" w:color="auto"/>
        <w:bottom w:val="none" w:sz="0" w:space="0" w:color="auto"/>
        <w:right w:val="none" w:sz="0" w:space="0" w:color="auto"/>
      </w:divBdr>
    </w:div>
    <w:div w:id="144044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111111.vsdx"/><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9EF03-6D1D-40DE-95CA-FD781C373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1138</Words>
  <Characters>6487</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7610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MingAi</cp:lastModifiedBy>
  <cp:revision>6</cp:revision>
  <dcterms:created xsi:type="dcterms:W3CDTF">2019-05-16T19:00:00Z</dcterms:created>
  <dcterms:modified xsi:type="dcterms:W3CDTF">2019-05-16T23:06:00Z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(2)ljOGgf4hemow7//HAYLrd/NSdDVtYsUyB40UAP9QZyJSRXi/0oHxdQ4XgmhRmhM63b0bwndg
Db03DFiIArhaK0roexAyFN7VrspiqGTCeqyM/HZ7Fvcm9GOkuyyyoTyrUYuebA3ehAlrm1Bj
Q273bIXbD1lgHqUBbgovK9gk9N/6MAdQu+W9OssKwP2Vobw6+I9x88J7n3mViCkdJ0P80nBY
Pc7/DZrU4nmBayPdjH</vt:lpwstr>
  </property>
  <property fmtid="{D5CDD505-2E9C-101B-9397-08002B2CF9AE}" pid="3" name="_2015_ms_pID_7253431">
    <vt:lpwstr>od1VzLaLWEOSma2FYDcNjEEyld8ilJtmygPPrbXKUeUXFVwtMSfPQS
uyFDEde0Lj47hsJCmBy88nn3y9tqW1pg9BdLZWoV2QR6iiVz9KSDJbqHPpk9eTboyhicsjlo
e/QrQeim3FBguS+R/0HNLtIKx+0JAm32LCscH1B3AcPndR1v8y+86z1aEAzHHP1192kbrO4R
8OoSl8x3Q+Bb+iFj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1519856020</vt:lpwstr>
  </property>
</Properties>
</file>